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AADF8B" w14:textId="714286F1" w:rsidR="00A26D90" w:rsidRDefault="00A26D90" w:rsidP="00A26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5758087"/>
      <w:r>
        <w:rPr>
          <w:b/>
          <w:noProof/>
          <w:sz w:val="24"/>
        </w:rPr>
        <w:t xml:space="preserve">3GPP TSG-RAN </w:t>
      </w:r>
      <w:r w:rsidR="000E3C28">
        <w:rPr>
          <w:b/>
          <w:noProof/>
          <w:sz w:val="24"/>
        </w:rPr>
        <w:t>Plenary</w:t>
      </w:r>
      <w:r>
        <w:rPr>
          <w:b/>
          <w:noProof/>
          <w:sz w:val="24"/>
        </w:rPr>
        <w:t xml:space="preserve"> Meeting #</w:t>
      </w:r>
      <w:r w:rsidR="000E3C28">
        <w:rPr>
          <w:b/>
          <w:noProof/>
          <w:sz w:val="24"/>
        </w:rPr>
        <w:t>91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92981">
        <w:rPr>
          <w:b/>
          <w:i/>
          <w:noProof/>
          <w:sz w:val="28"/>
        </w:rPr>
        <w:t xml:space="preserve">   </w:t>
      </w:r>
      <w:r>
        <w:rPr>
          <w:b/>
          <w:i/>
          <w:noProof/>
          <w:sz w:val="28"/>
        </w:rPr>
        <w:t>R</w:t>
      </w:r>
      <w:r w:rsidR="000E3C28">
        <w:rPr>
          <w:b/>
          <w:i/>
          <w:noProof/>
          <w:sz w:val="28"/>
        </w:rPr>
        <w:t>P-21</w:t>
      </w:r>
      <w:r w:rsidR="00AB6F27">
        <w:rPr>
          <w:b/>
          <w:i/>
          <w:noProof/>
          <w:sz w:val="28"/>
        </w:rPr>
        <w:t>0333</w:t>
      </w:r>
    </w:p>
    <w:p w14:paraId="414E95B0" w14:textId="36BFDD6B" w:rsidR="00A26D90" w:rsidRDefault="008F4A0C" w:rsidP="00A26D9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6D90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26D90">
        <w:rPr>
          <w:b/>
          <w:noProof/>
          <w:sz w:val="24"/>
        </w:rPr>
        <w:t xml:space="preserve">, </w:t>
      </w:r>
      <w:r w:rsidR="000E3C28">
        <w:rPr>
          <w:b/>
          <w:noProof/>
          <w:sz w:val="24"/>
        </w:rPr>
        <w:t>16</w:t>
      </w:r>
      <w:r w:rsidR="000E3C28" w:rsidRPr="000E3C28">
        <w:rPr>
          <w:b/>
          <w:noProof/>
          <w:sz w:val="24"/>
          <w:vertAlign w:val="superscript"/>
        </w:rPr>
        <w:t>th</w:t>
      </w:r>
      <w:r w:rsidR="000E3C28">
        <w:rPr>
          <w:b/>
          <w:noProof/>
          <w:sz w:val="24"/>
        </w:rPr>
        <w:t xml:space="preserve"> </w:t>
      </w:r>
      <w:r w:rsidR="00EA582B">
        <w:rPr>
          <w:b/>
          <w:noProof/>
          <w:sz w:val="24"/>
        </w:rPr>
        <w:t>–</w:t>
      </w:r>
      <w:r w:rsidR="000E3C28">
        <w:rPr>
          <w:b/>
          <w:noProof/>
          <w:sz w:val="24"/>
        </w:rPr>
        <w:t xml:space="preserve"> </w:t>
      </w:r>
      <w:r w:rsidR="00EA582B">
        <w:rPr>
          <w:b/>
          <w:noProof/>
          <w:sz w:val="24"/>
        </w:rPr>
        <w:t>26</w:t>
      </w:r>
      <w:r w:rsidR="00EA582B" w:rsidRPr="00EA582B">
        <w:rPr>
          <w:b/>
          <w:noProof/>
          <w:sz w:val="24"/>
          <w:vertAlign w:val="superscript"/>
        </w:rPr>
        <w:t>th</w:t>
      </w:r>
      <w:r w:rsidR="00EA582B">
        <w:rPr>
          <w:b/>
          <w:noProof/>
          <w:sz w:val="24"/>
        </w:rPr>
        <w:t xml:space="preserve"> March</w:t>
      </w:r>
      <w:r w:rsidR="00A26D90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6D90" w14:paraId="3F35A5BE" w14:textId="77777777" w:rsidTr="00135E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ED151A2" w14:textId="77777777" w:rsidR="00A26D90" w:rsidRDefault="00A26D90" w:rsidP="00135E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26D90" w14:paraId="72D640BF" w14:textId="77777777" w:rsidTr="00135E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4776" w14:textId="77777777" w:rsidR="00A26D90" w:rsidRDefault="00A26D90" w:rsidP="00135E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6D90" w14:paraId="3D5D40BA" w14:textId="77777777" w:rsidTr="00135E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ED926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D90" w14:paraId="443270E5" w14:textId="77777777" w:rsidTr="00135E8D">
        <w:tc>
          <w:tcPr>
            <w:tcW w:w="142" w:type="dxa"/>
            <w:tcBorders>
              <w:left w:val="single" w:sz="4" w:space="0" w:color="auto"/>
            </w:tcBorders>
          </w:tcPr>
          <w:p w14:paraId="3D88E2B5" w14:textId="77777777" w:rsidR="00A26D90" w:rsidRDefault="00A26D90" w:rsidP="00135E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6E0A01" w14:textId="5F2F5657" w:rsidR="00A26D90" w:rsidRPr="00410371" w:rsidRDefault="008F4A0C" w:rsidP="008F4A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1FD9">
              <w:rPr>
                <w:b/>
                <w:noProof/>
                <w:sz w:val="28"/>
              </w:rPr>
              <w:t>25</w:t>
            </w:r>
            <w:r w:rsidR="00A26D90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fldChar w:fldCharType="end"/>
            </w:r>
            <w:r w:rsidR="00B92981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63829071" w14:textId="77777777" w:rsidR="00A26D90" w:rsidRDefault="00A26D90" w:rsidP="00135E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C3537" w14:textId="578207C0" w:rsidR="00A26D90" w:rsidRPr="00410371" w:rsidRDefault="008F4A0C" w:rsidP="008F4A0C">
            <w:pPr>
              <w:pStyle w:val="CRCoverPage"/>
              <w:spacing w:after="0"/>
              <w:jc w:val="center"/>
              <w:rPr>
                <w:noProof/>
              </w:rPr>
            </w:pPr>
            <w:r w:rsidRPr="008F4A0C">
              <w:rPr>
                <w:b/>
                <w:noProof/>
                <w:sz w:val="28"/>
              </w:rPr>
              <w:t>0526</w:t>
            </w:r>
          </w:p>
        </w:tc>
        <w:tc>
          <w:tcPr>
            <w:tcW w:w="709" w:type="dxa"/>
          </w:tcPr>
          <w:p w14:paraId="5AC2439D" w14:textId="77777777" w:rsidR="00A26D90" w:rsidRDefault="00A26D90" w:rsidP="00135E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8C68F" w14:textId="77777777" w:rsidR="00A26D90" w:rsidRPr="00410371" w:rsidRDefault="008F4A0C" w:rsidP="00135E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6D9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AD644B4" w14:textId="77777777" w:rsidR="00A26D90" w:rsidRDefault="00A26D90" w:rsidP="00135E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165E51" w14:textId="5427F4E7" w:rsidR="00A26D90" w:rsidRPr="00410371" w:rsidRDefault="008F4A0C" w:rsidP="00135E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6D90">
              <w:rPr>
                <w:b/>
                <w:noProof/>
                <w:sz w:val="28"/>
              </w:rPr>
              <w:t>16.</w:t>
            </w:r>
            <w:r w:rsidR="001C25CB">
              <w:rPr>
                <w:b/>
                <w:noProof/>
                <w:sz w:val="28"/>
              </w:rPr>
              <w:t>1</w:t>
            </w:r>
            <w:r w:rsidR="00A26D9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1C25C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2D3AB8" w14:textId="77777777" w:rsidR="00A26D90" w:rsidRDefault="00A26D90" w:rsidP="00135E8D">
            <w:pPr>
              <w:pStyle w:val="CRCoverPage"/>
              <w:spacing w:after="0"/>
              <w:rPr>
                <w:noProof/>
              </w:rPr>
            </w:pPr>
          </w:p>
        </w:tc>
      </w:tr>
      <w:tr w:rsidR="00A26D90" w14:paraId="55F61B65" w14:textId="77777777" w:rsidTr="00135E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1E90A" w14:textId="77777777" w:rsidR="00A26D90" w:rsidRDefault="00A26D90" w:rsidP="00135E8D">
            <w:pPr>
              <w:pStyle w:val="CRCoverPage"/>
              <w:spacing w:after="0"/>
              <w:rPr>
                <w:noProof/>
              </w:rPr>
            </w:pPr>
          </w:p>
        </w:tc>
      </w:tr>
      <w:tr w:rsidR="00A26D90" w14:paraId="704B58AC" w14:textId="77777777" w:rsidTr="00135E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85C7B5" w14:textId="77777777" w:rsidR="00A26D90" w:rsidRPr="00F25D98" w:rsidRDefault="00A26D90" w:rsidP="00135E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6D90" w14:paraId="29B07B11" w14:textId="77777777" w:rsidTr="00135E8D">
        <w:tc>
          <w:tcPr>
            <w:tcW w:w="9641" w:type="dxa"/>
            <w:gridSpan w:val="9"/>
          </w:tcPr>
          <w:p w14:paraId="1595AA3C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6E08A6" w14:textId="77777777" w:rsidR="00A26D90" w:rsidRDefault="00A26D90" w:rsidP="00A26D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6D90" w14:paraId="139460BF" w14:textId="77777777" w:rsidTr="00135E8D">
        <w:tc>
          <w:tcPr>
            <w:tcW w:w="2835" w:type="dxa"/>
          </w:tcPr>
          <w:p w14:paraId="024EC178" w14:textId="77777777" w:rsidR="00A26D90" w:rsidRDefault="00A26D90" w:rsidP="00135E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60C122" w14:textId="77777777" w:rsidR="00A26D90" w:rsidRDefault="00A26D90" w:rsidP="00135E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DDF318" w14:textId="77777777" w:rsidR="00A26D90" w:rsidRDefault="00A26D90" w:rsidP="00135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C3C3FA" w14:textId="77777777" w:rsidR="00A26D90" w:rsidRDefault="00A26D90" w:rsidP="00135E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4202CB" w14:textId="77777777" w:rsidR="00A26D90" w:rsidRDefault="00A26D90" w:rsidP="00135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720FB2" w14:textId="77777777" w:rsidR="00A26D90" w:rsidRDefault="00A26D90" w:rsidP="00135E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D10A5D" w14:textId="77777777" w:rsidR="00A26D90" w:rsidRDefault="00A26D90" w:rsidP="00135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75E70" w14:textId="77777777" w:rsidR="00A26D90" w:rsidRDefault="00A26D90" w:rsidP="00135E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EC18F" w14:textId="77777777" w:rsidR="00A26D90" w:rsidRDefault="00A26D90" w:rsidP="00135E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50320A" w14:textId="77777777" w:rsidR="00A26D90" w:rsidRDefault="00A26D90" w:rsidP="00A26D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6D90" w14:paraId="7F361898" w14:textId="77777777" w:rsidTr="00135E8D">
        <w:tc>
          <w:tcPr>
            <w:tcW w:w="9640" w:type="dxa"/>
            <w:gridSpan w:val="11"/>
          </w:tcPr>
          <w:p w14:paraId="259C7B62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D90" w14:paraId="05C95782" w14:textId="77777777" w:rsidTr="00135E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5A6FAF" w14:textId="77777777" w:rsidR="00A26D90" w:rsidRDefault="00A26D90" w:rsidP="00135E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B7F23" w14:textId="539B3E36" w:rsidR="00A26D90" w:rsidRDefault="00A26D90" w:rsidP="00135E8D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="00B92981">
              <w:t>nclusive languag</w:t>
            </w:r>
            <w:r w:rsidR="00EE6346">
              <w:t>e</w:t>
            </w:r>
          </w:p>
        </w:tc>
      </w:tr>
      <w:tr w:rsidR="00A26D90" w14:paraId="35DD3102" w14:textId="77777777" w:rsidTr="00135E8D">
        <w:tc>
          <w:tcPr>
            <w:tcW w:w="1843" w:type="dxa"/>
            <w:tcBorders>
              <w:left w:val="single" w:sz="4" w:space="0" w:color="auto"/>
            </w:tcBorders>
          </w:tcPr>
          <w:p w14:paraId="182EB806" w14:textId="77777777" w:rsidR="00A26D90" w:rsidRDefault="00A26D90" w:rsidP="00135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66E95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D90" w14:paraId="2ADF32BB" w14:textId="77777777" w:rsidTr="00135E8D">
        <w:tc>
          <w:tcPr>
            <w:tcW w:w="1843" w:type="dxa"/>
            <w:tcBorders>
              <w:left w:val="single" w:sz="4" w:space="0" w:color="auto"/>
            </w:tcBorders>
          </w:tcPr>
          <w:p w14:paraId="01ADDC44" w14:textId="77777777" w:rsidR="00A26D90" w:rsidRDefault="00A26D90" w:rsidP="00135E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E7DB92" w14:textId="646F4A96" w:rsidR="00A26D90" w:rsidRDefault="00A26D90" w:rsidP="00135E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6D90" w14:paraId="4440317C" w14:textId="77777777" w:rsidTr="00135E8D">
        <w:tc>
          <w:tcPr>
            <w:tcW w:w="1843" w:type="dxa"/>
            <w:tcBorders>
              <w:left w:val="single" w:sz="4" w:space="0" w:color="auto"/>
            </w:tcBorders>
          </w:tcPr>
          <w:p w14:paraId="4FA9ED5D" w14:textId="77777777" w:rsidR="00A26D90" w:rsidRDefault="00A26D90" w:rsidP="00135E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03F7A4" w14:textId="39BE0446" w:rsidR="00A26D90" w:rsidRDefault="00EE6346" w:rsidP="00135E8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26D90" w14:paraId="2E448660" w14:textId="77777777" w:rsidTr="00135E8D">
        <w:tc>
          <w:tcPr>
            <w:tcW w:w="1843" w:type="dxa"/>
            <w:tcBorders>
              <w:left w:val="single" w:sz="4" w:space="0" w:color="auto"/>
            </w:tcBorders>
          </w:tcPr>
          <w:p w14:paraId="6DB732E4" w14:textId="77777777" w:rsidR="00A26D90" w:rsidRDefault="00A26D90" w:rsidP="00135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2854A8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D90" w14:paraId="625A9EA0" w14:textId="77777777" w:rsidTr="00135E8D">
        <w:tc>
          <w:tcPr>
            <w:tcW w:w="1843" w:type="dxa"/>
            <w:tcBorders>
              <w:left w:val="single" w:sz="4" w:space="0" w:color="auto"/>
            </w:tcBorders>
          </w:tcPr>
          <w:p w14:paraId="15E3E672" w14:textId="77777777" w:rsidR="00A26D90" w:rsidRDefault="00A26D90" w:rsidP="00135E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0C6786" w14:textId="77777777" w:rsidR="00A26D90" w:rsidRDefault="00A26D90" w:rsidP="00135E8D">
            <w:pPr>
              <w:pStyle w:val="CRCoverPage"/>
              <w:spacing w:after="0"/>
              <w:ind w:left="100"/>
              <w:rPr>
                <w:noProof/>
              </w:rPr>
            </w:pPr>
            <w:r w:rsidRPr="00EA1C15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DEC5DCA" w14:textId="77777777" w:rsidR="00A26D90" w:rsidRDefault="00A26D90" w:rsidP="00135E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6ED9E" w14:textId="77777777" w:rsidR="00A26D90" w:rsidRDefault="00A26D90" w:rsidP="00135E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69B25" w14:textId="36BD497C" w:rsidR="00A26D90" w:rsidRDefault="008F4A0C" w:rsidP="00135E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6D90">
              <w:rPr>
                <w:noProof/>
              </w:rPr>
              <w:t>2021-0</w:t>
            </w:r>
            <w:r w:rsidR="00EA582B">
              <w:rPr>
                <w:noProof/>
              </w:rPr>
              <w:t>3</w:t>
            </w:r>
            <w:r w:rsidR="00A26D9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A582B">
              <w:rPr>
                <w:noProof/>
              </w:rPr>
              <w:t>0</w:t>
            </w:r>
            <w:r w:rsidR="00EE6346">
              <w:rPr>
                <w:noProof/>
              </w:rPr>
              <w:t>4</w:t>
            </w:r>
          </w:p>
        </w:tc>
      </w:tr>
      <w:tr w:rsidR="00A26D90" w14:paraId="7E6AA087" w14:textId="77777777" w:rsidTr="00135E8D">
        <w:tc>
          <w:tcPr>
            <w:tcW w:w="1843" w:type="dxa"/>
            <w:tcBorders>
              <w:left w:val="single" w:sz="4" w:space="0" w:color="auto"/>
            </w:tcBorders>
          </w:tcPr>
          <w:p w14:paraId="49844534" w14:textId="77777777" w:rsidR="00A26D90" w:rsidRDefault="00A26D90" w:rsidP="00135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5FB700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C7668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5753EA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3B1393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D90" w14:paraId="66332470" w14:textId="77777777" w:rsidTr="00135E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9D48BD" w14:textId="77777777" w:rsidR="00A26D90" w:rsidRDefault="00A26D90" w:rsidP="00135E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FC5181" w14:textId="77777777" w:rsidR="00A26D90" w:rsidRDefault="00A26D90" w:rsidP="00135E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A1C15"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CF8958" w14:textId="77777777" w:rsidR="00A26D90" w:rsidRDefault="00A26D90" w:rsidP="00135E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D4D9C0" w14:textId="77777777" w:rsidR="00A26D90" w:rsidRDefault="00A26D90" w:rsidP="00135E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B259FD" w14:textId="77777777" w:rsidR="00A26D90" w:rsidRDefault="00A26D90" w:rsidP="00135E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26D90" w14:paraId="31A7A429" w14:textId="77777777" w:rsidTr="00135E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9BB3F" w14:textId="77777777" w:rsidR="00A26D90" w:rsidRDefault="00A26D90" w:rsidP="00135E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614291" w14:textId="77777777" w:rsidR="00A26D90" w:rsidRDefault="00A26D90" w:rsidP="00135E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4396FC" w14:textId="77777777" w:rsidR="00A26D90" w:rsidRDefault="00A26D90" w:rsidP="00135E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040103" w14:textId="77777777" w:rsidR="00A26D90" w:rsidRPr="007C2097" w:rsidRDefault="00A26D90" w:rsidP="00135E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26D90" w14:paraId="046B5DA4" w14:textId="77777777" w:rsidTr="00135E8D">
        <w:tc>
          <w:tcPr>
            <w:tcW w:w="1843" w:type="dxa"/>
          </w:tcPr>
          <w:p w14:paraId="07518B18" w14:textId="77777777" w:rsidR="00A26D90" w:rsidRDefault="00A26D90" w:rsidP="00135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1D529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9D6" w14:paraId="2AAC3499" w14:textId="77777777" w:rsidTr="00135E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F40497" w14:textId="4A8FEC59" w:rsidR="00B479D6" w:rsidRDefault="00B479D6" w:rsidP="00B47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6505532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5589E" w14:textId="1BC75275" w:rsidR="00B479D6" w:rsidRDefault="00675DEF" w:rsidP="00B47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RAN#90 agreed to </w:t>
            </w:r>
            <w:r w:rsidR="005510BB">
              <w:rPr>
                <w:rFonts w:cs="Arial"/>
                <w:noProof/>
                <w:lang w:eastAsia="ko-KR"/>
              </w:rPr>
              <w:t>support the us</w:t>
            </w:r>
            <w:r>
              <w:rPr>
                <w:rFonts w:cs="Arial"/>
                <w:noProof/>
                <w:lang w:eastAsia="ko-KR"/>
              </w:rPr>
              <w:t xml:space="preserve">e of inclusive language in 3GPP and suggested the replacement of related terms in 3GPP specifications which can be understood as </w:t>
            </w:r>
            <w:r w:rsidR="00EE6346">
              <w:rPr>
                <w:rFonts w:cs="Arial"/>
                <w:noProof/>
                <w:lang w:eastAsia="ko-KR"/>
              </w:rPr>
              <w:t xml:space="preserve">non-inclusive </w:t>
            </w:r>
            <w:r>
              <w:rPr>
                <w:rFonts w:cs="Arial"/>
                <w:noProof/>
                <w:color w:val="000000"/>
                <w:lang w:eastAsia="ko-KR"/>
              </w:rPr>
              <w:t>(</w:t>
            </w:r>
            <w:r>
              <w:rPr>
                <w:noProof/>
              </w:rPr>
              <w:t>RP-202179).</w:t>
            </w:r>
          </w:p>
          <w:p w14:paraId="1D60EE8C" w14:textId="0E6AEDD3" w:rsidR="00B479D6" w:rsidRDefault="00B479D6" w:rsidP="00B479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9D6" w14:paraId="6E7F1D47" w14:textId="77777777" w:rsidTr="00135E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A8CDA" w14:textId="77777777" w:rsidR="00B479D6" w:rsidRDefault="00B479D6" w:rsidP="00B479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A54AC" w14:textId="77777777" w:rsidR="00B479D6" w:rsidRDefault="00B479D6" w:rsidP="00B479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9D6" w14:paraId="154455B5" w14:textId="77777777" w:rsidTr="00135E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321FC" w14:textId="0F55F6B1" w:rsidR="00B479D6" w:rsidRDefault="00B479D6" w:rsidP="00B47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E5AFE7" w14:textId="2B41E158" w:rsidR="00B479D6" w:rsidRDefault="00675DEF" w:rsidP="00B47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term “CSG Whitelist” was replaced by “Permitted CSG list”</w:t>
            </w:r>
            <w:r w:rsidR="00B479D6">
              <w:rPr>
                <w:noProof/>
              </w:rPr>
              <w:t>.</w:t>
            </w:r>
          </w:p>
          <w:p w14:paraId="359AF8B7" w14:textId="2E68F6F2" w:rsidR="00B479D6" w:rsidRPr="00335A1C" w:rsidRDefault="00B479D6" w:rsidP="00675DE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479D6" w14:paraId="44811C09" w14:textId="77777777" w:rsidTr="00135E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8B055" w14:textId="77777777" w:rsidR="00B479D6" w:rsidRDefault="00B479D6" w:rsidP="00B479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193D4" w14:textId="77777777" w:rsidR="00B479D6" w:rsidRDefault="00B479D6" w:rsidP="00B479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9D6" w14:paraId="4F4996C9" w14:textId="77777777" w:rsidTr="00135E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1D4E07" w14:textId="7C8256A8" w:rsidR="00B479D6" w:rsidRDefault="00B479D6" w:rsidP="00B47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72455" w14:textId="64853ED1" w:rsidR="00B479D6" w:rsidRDefault="00675DEF" w:rsidP="00B47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contain non-inclusive lan</w:t>
            </w:r>
            <w:r w:rsidR="00E179F1">
              <w:rPr>
                <w:noProof/>
              </w:rPr>
              <w:t>g</w:t>
            </w:r>
            <w:r>
              <w:rPr>
                <w:noProof/>
              </w:rPr>
              <w:t>uage</w:t>
            </w:r>
            <w:r w:rsidR="00B479D6">
              <w:rPr>
                <w:noProof/>
              </w:rPr>
              <w:t>.</w:t>
            </w:r>
          </w:p>
        </w:tc>
      </w:tr>
      <w:bookmarkEnd w:id="2"/>
      <w:tr w:rsidR="00A26D90" w14:paraId="5859FB42" w14:textId="77777777" w:rsidTr="00135E8D">
        <w:tc>
          <w:tcPr>
            <w:tcW w:w="2694" w:type="dxa"/>
            <w:gridSpan w:val="2"/>
          </w:tcPr>
          <w:p w14:paraId="552A88EA" w14:textId="77777777" w:rsidR="00A26D90" w:rsidRDefault="00A26D90" w:rsidP="00135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D3686D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D90" w14:paraId="32C28B21" w14:textId="77777777" w:rsidTr="00135E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08EEC4" w14:textId="77777777" w:rsidR="00A26D90" w:rsidRDefault="00A26D90" w:rsidP="00135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C9C3C" w14:textId="4BEBD8DA" w:rsidR="00A26D90" w:rsidRDefault="00135E8D" w:rsidP="00135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4.14.1 </w:t>
            </w:r>
          </w:p>
        </w:tc>
      </w:tr>
      <w:tr w:rsidR="00A26D90" w14:paraId="37F97A23" w14:textId="77777777" w:rsidTr="00135E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048F4" w14:textId="77777777" w:rsidR="00A26D90" w:rsidRDefault="00A26D90" w:rsidP="00135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B9BEC" w14:textId="77777777" w:rsidR="00A26D90" w:rsidRDefault="00A26D90" w:rsidP="00135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D90" w14:paraId="22BF532B" w14:textId="77777777" w:rsidTr="00135E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5C8A" w14:textId="77777777" w:rsidR="00A26D90" w:rsidRDefault="00A26D90" w:rsidP="00135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E1371" w14:textId="77777777" w:rsidR="00A26D90" w:rsidRDefault="00A26D90" w:rsidP="00135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DCB2E4" w14:textId="77777777" w:rsidR="00A26D90" w:rsidRDefault="00A26D90" w:rsidP="00135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C78A54" w14:textId="77777777" w:rsidR="00A26D90" w:rsidRDefault="00A26D90" w:rsidP="00135E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128684" w14:textId="77777777" w:rsidR="00A26D90" w:rsidRDefault="00A26D90" w:rsidP="00135E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6D90" w14:paraId="5C738A05" w14:textId="77777777" w:rsidTr="00135E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64A9A" w14:textId="77777777" w:rsidR="00A26D90" w:rsidRDefault="00A26D90" w:rsidP="00135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C8AF57" w14:textId="74DEBB88" w:rsidR="00A26D90" w:rsidRDefault="00A26D90" w:rsidP="00135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B7BB0" w14:textId="77777777" w:rsidR="00A26D90" w:rsidRDefault="00A26D90" w:rsidP="00135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4FC09" w14:textId="77777777" w:rsidR="00A26D90" w:rsidRDefault="00A26D90" w:rsidP="00135E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05AABB" w14:textId="77777777" w:rsidR="00A26D90" w:rsidRDefault="00A26D90" w:rsidP="00135E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6D90" w14:paraId="11BAC39F" w14:textId="77777777" w:rsidTr="00135E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2C399" w14:textId="77777777" w:rsidR="00A26D90" w:rsidRDefault="00A26D90" w:rsidP="00135E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69FFE" w14:textId="77777777" w:rsidR="00A26D90" w:rsidRDefault="00A26D90" w:rsidP="00135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4C432" w14:textId="77777777" w:rsidR="00A26D90" w:rsidRDefault="00A26D90" w:rsidP="00135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675B61" w14:textId="77777777" w:rsidR="00A26D90" w:rsidRDefault="00A26D90" w:rsidP="00135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2947F7" w14:textId="77777777" w:rsidR="00A26D90" w:rsidRDefault="00A26D90" w:rsidP="00135E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6D90" w14:paraId="0C211644" w14:textId="77777777" w:rsidTr="00135E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F6C06" w14:textId="77777777" w:rsidR="00A26D90" w:rsidRDefault="00A26D90" w:rsidP="00135E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0040A" w14:textId="77777777" w:rsidR="00A26D90" w:rsidRDefault="00A26D90" w:rsidP="00135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7AFA6" w14:textId="77777777" w:rsidR="00A26D90" w:rsidRDefault="00A26D90" w:rsidP="00135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9A601A" w14:textId="77777777" w:rsidR="00A26D90" w:rsidRDefault="00A26D90" w:rsidP="00135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59566" w14:textId="77777777" w:rsidR="00A26D90" w:rsidRDefault="00A26D90" w:rsidP="00135E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6D90" w14:paraId="6912AB96" w14:textId="77777777" w:rsidTr="00135E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FE89F" w14:textId="77777777" w:rsidR="00A26D90" w:rsidRDefault="00A26D90" w:rsidP="00135E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C0543" w14:textId="77777777" w:rsidR="00A26D90" w:rsidRDefault="00A26D90" w:rsidP="00135E8D">
            <w:pPr>
              <w:pStyle w:val="CRCoverPage"/>
              <w:spacing w:after="0"/>
              <w:rPr>
                <w:noProof/>
              </w:rPr>
            </w:pPr>
          </w:p>
        </w:tc>
      </w:tr>
      <w:tr w:rsidR="00A26D90" w14:paraId="57D89B8B" w14:textId="77777777" w:rsidTr="00135E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4D87F1" w14:textId="77777777" w:rsidR="00A26D90" w:rsidRDefault="00A26D90" w:rsidP="00135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4D1FD" w14:textId="77777777" w:rsidR="00A26D90" w:rsidRDefault="00A26D90" w:rsidP="00135E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6D90" w:rsidRPr="008863B9" w14:paraId="606205F7" w14:textId="77777777" w:rsidTr="00135E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40C06" w14:textId="77777777" w:rsidR="00A26D90" w:rsidRPr="008863B9" w:rsidRDefault="00A26D90" w:rsidP="00135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DE0492" w14:textId="77777777" w:rsidR="00A26D90" w:rsidRPr="008863B9" w:rsidRDefault="00A26D90" w:rsidP="00135E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6D90" w14:paraId="151FAB80" w14:textId="77777777" w:rsidTr="00135E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BC606" w14:textId="77777777" w:rsidR="00A26D90" w:rsidRDefault="00A26D90" w:rsidP="00135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8ABB3" w14:textId="77777777" w:rsidR="00A26D90" w:rsidRDefault="00A26D90" w:rsidP="00135E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30D30" w14:textId="77777777" w:rsidR="00A26D90" w:rsidRDefault="00A26D90" w:rsidP="00A26D90">
      <w:pPr>
        <w:pStyle w:val="CRCoverPage"/>
        <w:spacing w:after="0"/>
        <w:rPr>
          <w:noProof/>
          <w:sz w:val="8"/>
          <w:szCs w:val="8"/>
        </w:rPr>
      </w:pPr>
    </w:p>
    <w:p w14:paraId="7394DAA9" w14:textId="70279DD1" w:rsidR="00815595" w:rsidRDefault="00815595" w:rsidP="00A26D90"/>
    <w:p w14:paraId="3ADE4553" w14:textId="7C16584A" w:rsidR="001B6692" w:rsidRDefault="001B6692" w:rsidP="00A26D90"/>
    <w:p w14:paraId="0046189B" w14:textId="2EF16440" w:rsidR="001B6692" w:rsidRDefault="001B6692" w:rsidP="00A26D90"/>
    <w:p w14:paraId="7D9FBEA4" w14:textId="7461A025" w:rsidR="00B92981" w:rsidRDefault="00B92981" w:rsidP="00A26D90"/>
    <w:p w14:paraId="6049B455" w14:textId="77777777" w:rsidR="00B92981" w:rsidRDefault="00B92981" w:rsidP="00A26D90"/>
    <w:p w14:paraId="2A57EB02" w14:textId="09DF62F4" w:rsidR="001B6692" w:rsidRDefault="001B6692" w:rsidP="00A26D90"/>
    <w:p w14:paraId="7BD68765" w14:textId="77777777" w:rsidR="00E81862" w:rsidRPr="00E81862" w:rsidRDefault="00E81862" w:rsidP="00E81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uppressAutoHyphens w:val="0"/>
        <w:autoSpaceDN/>
        <w:spacing w:after="200"/>
        <w:jc w:val="center"/>
        <w:textAlignment w:val="auto"/>
        <w:rPr>
          <w:rFonts w:ascii="Arial" w:eastAsia="Malgun Gothic" w:hAnsi="Arial"/>
          <w:i/>
          <w:iCs/>
          <w:szCs w:val="22"/>
          <w:lang w:val="en-US"/>
        </w:rPr>
      </w:pPr>
      <w:r w:rsidRPr="00E81862">
        <w:rPr>
          <w:rFonts w:ascii="Arial" w:eastAsia="Malgun Gothic" w:hAnsi="Arial"/>
          <w:i/>
          <w:iCs/>
          <w:szCs w:val="22"/>
          <w:lang w:val="en-US"/>
        </w:rPr>
        <w:lastRenderedPageBreak/>
        <w:t>Beginning of Changes</w:t>
      </w:r>
    </w:p>
    <w:p w14:paraId="591B6A42" w14:textId="77777777" w:rsidR="00D430A7" w:rsidRPr="00D430A7" w:rsidRDefault="00D430A7" w:rsidP="00D430A7">
      <w:pPr>
        <w:keepNext/>
        <w:suppressAutoHyphens w:val="0"/>
        <w:overflowPunct w:val="0"/>
        <w:autoSpaceDE w:val="0"/>
        <w:adjustRightInd w:val="0"/>
        <w:spacing w:before="120"/>
        <w:ind w:left="1134" w:hanging="1134"/>
        <w:outlineLvl w:val="2"/>
        <w:rPr>
          <w:rFonts w:ascii="Arial" w:eastAsia="MS Mincho" w:hAnsi="Arial"/>
          <w:sz w:val="28"/>
        </w:rPr>
      </w:pPr>
      <w:bookmarkStart w:id="3" w:name="_Toc516571488"/>
      <w:bookmarkStart w:id="4" w:name="_Toc52560272"/>
      <w:r w:rsidRPr="00D430A7">
        <w:rPr>
          <w:rFonts w:ascii="Arial" w:eastAsia="MS Mincho" w:hAnsi="Arial"/>
          <w:sz w:val="28"/>
        </w:rPr>
        <w:t>4.14.1</w:t>
      </w:r>
      <w:r w:rsidRPr="00D430A7">
        <w:rPr>
          <w:rFonts w:ascii="Arial" w:eastAsia="MS Mincho" w:hAnsi="Arial"/>
          <w:sz w:val="28"/>
        </w:rPr>
        <w:tab/>
        <w:t>CSG Proximity Indication Parameters</w:t>
      </w:r>
      <w:bookmarkEnd w:id="3"/>
      <w:bookmarkEnd w:id="4"/>
    </w:p>
    <w:p w14:paraId="0BC84A9C" w14:textId="77777777" w:rsidR="00D430A7" w:rsidRPr="00D430A7" w:rsidRDefault="00D430A7" w:rsidP="00D430A7">
      <w:pPr>
        <w:suppressAutoHyphens w:val="0"/>
        <w:overflowPunct w:val="0"/>
        <w:autoSpaceDE w:val="0"/>
        <w:adjustRightInd w:val="0"/>
        <w:spacing w:before="120"/>
        <w:ind w:left="1985" w:hanging="1985"/>
        <w:rPr>
          <w:rFonts w:ascii="Arial" w:eastAsia="MS Mincho" w:hAnsi="Arial"/>
        </w:rPr>
      </w:pPr>
      <w:r w:rsidRPr="00D430A7">
        <w:rPr>
          <w:rFonts w:ascii="Arial" w:eastAsia="MS Mincho" w:hAnsi="Arial"/>
        </w:rPr>
        <w:t>Support of intra-frequency proximity indication</w:t>
      </w:r>
    </w:p>
    <w:p w14:paraId="1DE2F3FA" w14:textId="491D87EF" w:rsidR="00D430A7" w:rsidRPr="00D430A7" w:rsidRDefault="00D430A7" w:rsidP="00D430A7">
      <w:pPr>
        <w:suppressAutoHyphens w:val="0"/>
        <w:overflowPunct w:val="0"/>
        <w:autoSpaceDE w:val="0"/>
        <w:adjustRightInd w:val="0"/>
        <w:rPr>
          <w:lang w:eastAsia="ja-JP"/>
        </w:rPr>
      </w:pPr>
      <w:r w:rsidRPr="00D430A7">
        <w:t xml:space="preserve">Defines whether the UE supports </w:t>
      </w:r>
      <w:r w:rsidRPr="00D430A7">
        <w:rPr>
          <w:lang w:eastAsia="ja-JP"/>
        </w:rPr>
        <w:t xml:space="preserve">proximity indication for intra-frequency cells whose CSG Identities are in the UE’s </w:t>
      </w:r>
      <w:ins w:id="5" w:author="Ericsson" w:date="2021-02-24T10:57:00Z">
        <w:r>
          <w:rPr>
            <w:rFonts w:cs="Arial"/>
            <w:noProof/>
          </w:rPr>
          <w:t>Permitted CSG list</w:t>
        </w:r>
      </w:ins>
      <w:del w:id="6" w:author="Ericsson" w:date="2021-02-24T10:57:00Z">
        <w:r w:rsidRPr="00D430A7" w:rsidDel="00D430A7">
          <w:rPr>
            <w:lang w:eastAsia="ja-JP"/>
          </w:rPr>
          <w:delText>CSG Whitelist</w:delText>
        </w:r>
      </w:del>
      <w:r w:rsidRPr="00D430A7">
        <w:rPr>
          <w:lang w:eastAsia="ja-JP"/>
        </w:rPr>
        <w:t>.</w:t>
      </w:r>
    </w:p>
    <w:p w14:paraId="26B6853B" w14:textId="77777777" w:rsidR="00D430A7" w:rsidRPr="00D430A7" w:rsidRDefault="00D430A7" w:rsidP="00D430A7">
      <w:pPr>
        <w:suppressAutoHyphens w:val="0"/>
        <w:overflowPunct w:val="0"/>
        <w:autoSpaceDE w:val="0"/>
        <w:adjustRightInd w:val="0"/>
        <w:spacing w:before="120"/>
        <w:ind w:left="1985" w:hanging="1985"/>
        <w:rPr>
          <w:rFonts w:ascii="Arial" w:eastAsia="MS Mincho" w:hAnsi="Arial"/>
        </w:rPr>
      </w:pPr>
      <w:r w:rsidRPr="00D430A7">
        <w:rPr>
          <w:rFonts w:ascii="Arial" w:eastAsia="MS Mincho" w:hAnsi="Arial"/>
        </w:rPr>
        <w:t>Support of inter-frequency proximity indication</w:t>
      </w:r>
    </w:p>
    <w:p w14:paraId="4321DFE1" w14:textId="3774FC58" w:rsidR="00D430A7" w:rsidRPr="00D430A7" w:rsidRDefault="00D430A7" w:rsidP="00D430A7">
      <w:pPr>
        <w:suppressAutoHyphens w:val="0"/>
        <w:overflowPunct w:val="0"/>
        <w:autoSpaceDE w:val="0"/>
        <w:adjustRightInd w:val="0"/>
        <w:rPr>
          <w:lang w:eastAsia="ja-JP"/>
        </w:rPr>
      </w:pPr>
      <w:r w:rsidRPr="00D430A7">
        <w:t xml:space="preserve">Defines whether the UE supports </w:t>
      </w:r>
      <w:r w:rsidRPr="00D430A7">
        <w:rPr>
          <w:lang w:eastAsia="ja-JP"/>
        </w:rPr>
        <w:t xml:space="preserve">proximity indication for inter-frequency cells whose CSG Identities are in the UE’s </w:t>
      </w:r>
      <w:ins w:id="7" w:author="Ericsson" w:date="2021-02-24T10:57:00Z">
        <w:r>
          <w:rPr>
            <w:rFonts w:cs="Arial"/>
            <w:noProof/>
          </w:rPr>
          <w:t>Permitted CSG list</w:t>
        </w:r>
      </w:ins>
      <w:del w:id="8" w:author="Ericsson" w:date="2021-02-24T10:57:00Z">
        <w:r w:rsidRPr="00D430A7" w:rsidDel="00D430A7">
          <w:rPr>
            <w:lang w:eastAsia="ja-JP"/>
          </w:rPr>
          <w:delText>CSG Whitelist</w:delText>
        </w:r>
      </w:del>
      <w:r w:rsidRPr="00D430A7">
        <w:rPr>
          <w:lang w:eastAsia="ja-JP"/>
        </w:rPr>
        <w:t>.</w:t>
      </w:r>
    </w:p>
    <w:p w14:paraId="0596A477" w14:textId="77777777" w:rsidR="00D430A7" w:rsidRPr="00D430A7" w:rsidRDefault="00D430A7" w:rsidP="00D430A7">
      <w:pPr>
        <w:suppressAutoHyphens w:val="0"/>
        <w:overflowPunct w:val="0"/>
        <w:autoSpaceDE w:val="0"/>
        <w:adjustRightInd w:val="0"/>
        <w:spacing w:before="120"/>
        <w:ind w:left="1985" w:hanging="1985"/>
        <w:rPr>
          <w:rFonts w:ascii="Arial" w:eastAsia="MS Mincho" w:hAnsi="Arial"/>
        </w:rPr>
      </w:pPr>
      <w:r w:rsidRPr="00D430A7">
        <w:rPr>
          <w:rFonts w:ascii="Arial" w:eastAsia="MS Mincho" w:hAnsi="Arial"/>
        </w:rPr>
        <w:t>Support of E-UTRA proximity indication</w:t>
      </w:r>
    </w:p>
    <w:p w14:paraId="7F302804" w14:textId="1CBEACD0" w:rsidR="00D430A7" w:rsidRPr="00D430A7" w:rsidRDefault="00D430A7" w:rsidP="00D430A7">
      <w:pPr>
        <w:suppressAutoHyphens w:val="0"/>
        <w:overflowPunct w:val="0"/>
        <w:autoSpaceDE w:val="0"/>
        <w:adjustRightInd w:val="0"/>
        <w:rPr>
          <w:lang w:eastAsia="ja-JP"/>
        </w:rPr>
      </w:pPr>
      <w:r w:rsidRPr="00D430A7">
        <w:t xml:space="preserve">Defines whether the UE supports </w:t>
      </w:r>
      <w:r w:rsidRPr="00D430A7">
        <w:rPr>
          <w:lang w:eastAsia="ja-JP"/>
        </w:rPr>
        <w:t xml:space="preserve">proximity indication for E-UTRAN cells whose CSG IDs are in the UE’s </w:t>
      </w:r>
      <w:ins w:id="9" w:author="Ericsson" w:date="2021-02-24T10:57:00Z">
        <w:r>
          <w:rPr>
            <w:rFonts w:cs="Arial"/>
            <w:noProof/>
          </w:rPr>
          <w:t>Permitted CSG list</w:t>
        </w:r>
      </w:ins>
      <w:del w:id="10" w:author="Ericsson" w:date="2021-02-24T10:57:00Z">
        <w:r w:rsidRPr="00D430A7" w:rsidDel="00D430A7">
          <w:rPr>
            <w:lang w:eastAsia="ja-JP"/>
          </w:rPr>
          <w:delText>CSG Whitelist</w:delText>
        </w:r>
      </w:del>
      <w:r w:rsidRPr="00D430A7">
        <w:rPr>
          <w:lang w:eastAsia="ja-JP"/>
        </w:rPr>
        <w:t>.</w:t>
      </w:r>
    </w:p>
    <w:p w14:paraId="70152234" w14:textId="77777777" w:rsidR="00E81862" w:rsidRPr="00E81862" w:rsidRDefault="00E81862" w:rsidP="00E81862">
      <w:pPr>
        <w:suppressAutoHyphens w:val="0"/>
        <w:autoSpaceDN/>
        <w:spacing w:after="200"/>
        <w:textAlignment w:val="auto"/>
        <w:rPr>
          <w:rFonts w:ascii="Arial" w:eastAsia="Malgun Gothic" w:hAnsi="Arial"/>
          <w:szCs w:val="22"/>
          <w:lang w:eastAsia="zh-CN"/>
        </w:rPr>
      </w:pPr>
    </w:p>
    <w:p w14:paraId="1C7A9245" w14:textId="3D27D75F" w:rsidR="00E81862" w:rsidRPr="00E81862" w:rsidRDefault="008418CB" w:rsidP="00E81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uppressAutoHyphens w:val="0"/>
        <w:autoSpaceDN/>
        <w:spacing w:after="200"/>
        <w:jc w:val="center"/>
        <w:textAlignment w:val="auto"/>
        <w:rPr>
          <w:rFonts w:ascii="Arial" w:eastAsia="Malgun Gothic" w:hAnsi="Arial"/>
          <w:i/>
          <w:iCs/>
          <w:szCs w:val="22"/>
          <w:lang w:val="en-US"/>
        </w:rPr>
      </w:pPr>
      <w:bookmarkStart w:id="11" w:name="_Toc516588769"/>
      <w:bookmarkStart w:id="12" w:name="_Toc36075082"/>
      <w:bookmarkStart w:id="13" w:name="_Toc36109424"/>
      <w:bookmarkStart w:id="14" w:name="_Toc52553821"/>
      <w:r>
        <w:rPr>
          <w:rFonts w:ascii="Arial" w:eastAsia="Malgun Gothic" w:hAnsi="Arial"/>
          <w:i/>
          <w:iCs/>
          <w:szCs w:val="22"/>
          <w:lang w:val="en-US"/>
        </w:rPr>
        <w:t>End of</w:t>
      </w:r>
      <w:r w:rsidR="00E81862" w:rsidRPr="00E81862">
        <w:rPr>
          <w:rFonts w:ascii="Arial" w:eastAsia="Malgun Gothic" w:hAnsi="Arial"/>
          <w:i/>
          <w:iCs/>
          <w:szCs w:val="22"/>
          <w:lang w:val="en-US"/>
        </w:rPr>
        <w:t xml:space="preserve"> Change</w:t>
      </w:r>
      <w:r>
        <w:rPr>
          <w:rFonts w:ascii="Arial" w:eastAsia="Malgun Gothic" w:hAnsi="Arial"/>
          <w:i/>
          <w:iCs/>
          <w:szCs w:val="22"/>
          <w:lang w:val="en-US"/>
        </w:rPr>
        <w:t>s</w:t>
      </w:r>
    </w:p>
    <w:bookmarkEnd w:id="11"/>
    <w:bookmarkEnd w:id="12"/>
    <w:bookmarkEnd w:id="13"/>
    <w:bookmarkEnd w:id="14"/>
    <w:sectPr w:rsidR="00E81862" w:rsidRPr="00E81862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94DA32" w14:textId="77777777" w:rsidR="00135E8D" w:rsidRDefault="00135E8D">
      <w:pPr>
        <w:spacing w:after="0"/>
      </w:pPr>
      <w:r>
        <w:separator/>
      </w:r>
    </w:p>
  </w:endnote>
  <w:endnote w:type="continuationSeparator" w:id="0">
    <w:p w14:paraId="7394DA34" w14:textId="77777777" w:rsidR="00135E8D" w:rsidRDefault="00135E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4DA2E" w14:textId="77777777" w:rsidR="00135E8D" w:rsidRDefault="00135E8D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394DA30" w14:textId="77777777" w:rsidR="00135E8D" w:rsidRDefault="00135E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C2D50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01D869C1"/>
    <w:multiLevelType w:val="hybridMultilevel"/>
    <w:tmpl w:val="DD0E249E"/>
    <w:lvl w:ilvl="0" w:tplc="FFFFFFFF">
      <w:start w:val="2"/>
      <w:numFmt w:val="decimal"/>
      <w:lvlText w:val="%1&gt;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AF14E1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37F5ABE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7E10546"/>
    <w:multiLevelType w:val="hybridMultilevel"/>
    <w:tmpl w:val="DDC2EA5E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2261F2"/>
    <w:multiLevelType w:val="hybridMultilevel"/>
    <w:tmpl w:val="F85A32CE"/>
    <w:lvl w:ilvl="0" w:tplc="9E080854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0EA926F2"/>
    <w:multiLevelType w:val="hybridMultilevel"/>
    <w:tmpl w:val="602AA948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55B6AC7"/>
    <w:multiLevelType w:val="hybridMultilevel"/>
    <w:tmpl w:val="EBD6F590"/>
    <w:lvl w:ilvl="0" w:tplc="2D9C2B1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6E87361"/>
    <w:multiLevelType w:val="hybridMultilevel"/>
    <w:tmpl w:val="FA8C87A4"/>
    <w:lvl w:ilvl="0" w:tplc="C79EA044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>
      <w:start w:val="5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18192BDC"/>
    <w:multiLevelType w:val="hybridMultilevel"/>
    <w:tmpl w:val="FDF8C722"/>
    <w:lvl w:ilvl="0" w:tplc="99D2892C">
      <w:start w:val="3"/>
      <w:numFmt w:val="bullet"/>
      <w:lvlText w:val=""/>
      <w:lvlJc w:val="left"/>
      <w:pPr>
        <w:ind w:left="750" w:hanging="360"/>
      </w:pPr>
      <w:rPr>
        <w:rFonts w:ascii="Wingdings" w:eastAsia="SimSun" w:hAnsi="Wingdings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1BC51CD7"/>
    <w:multiLevelType w:val="hybridMultilevel"/>
    <w:tmpl w:val="DF0A177A"/>
    <w:lvl w:ilvl="0" w:tplc="8392E1B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ind w:left="1363" w:hanging="360"/>
      </w:pPr>
    </w:lvl>
    <w:lvl w:ilvl="2" w:tplc="08090005" w:tentative="1">
      <w:start w:val="1"/>
      <w:numFmt w:val="lowerRoman"/>
      <w:lvlText w:val="%3."/>
      <w:lvlJc w:val="right"/>
      <w:pPr>
        <w:ind w:left="2083" w:hanging="180"/>
      </w:pPr>
    </w:lvl>
    <w:lvl w:ilvl="3" w:tplc="08090001" w:tentative="1">
      <w:start w:val="1"/>
      <w:numFmt w:val="decimal"/>
      <w:lvlText w:val="%4."/>
      <w:lvlJc w:val="left"/>
      <w:pPr>
        <w:ind w:left="2803" w:hanging="360"/>
      </w:pPr>
    </w:lvl>
    <w:lvl w:ilvl="4" w:tplc="08090003" w:tentative="1">
      <w:start w:val="1"/>
      <w:numFmt w:val="lowerLetter"/>
      <w:lvlText w:val="%5."/>
      <w:lvlJc w:val="left"/>
      <w:pPr>
        <w:ind w:left="3523" w:hanging="360"/>
      </w:pPr>
    </w:lvl>
    <w:lvl w:ilvl="5" w:tplc="08090005" w:tentative="1">
      <w:start w:val="1"/>
      <w:numFmt w:val="lowerRoman"/>
      <w:lvlText w:val="%6."/>
      <w:lvlJc w:val="right"/>
      <w:pPr>
        <w:ind w:left="4243" w:hanging="180"/>
      </w:pPr>
    </w:lvl>
    <w:lvl w:ilvl="6" w:tplc="08090001" w:tentative="1">
      <w:start w:val="1"/>
      <w:numFmt w:val="decimal"/>
      <w:lvlText w:val="%7."/>
      <w:lvlJc w:val="left"/>
      <w:pPr>
        <w:ind w:left="4963" w:hanging="360"/>
      </w:pPr>
    </w:lvl>
    <w:lvl w:ilvl="7" w:tplc="08090003" w:tentative="1">
      <w:start w:val="1"/>
      <w:numFmt w:val="lowerLetter"/>
      <w:lvlText w:val="%8."/>
      <w:lvlJc w:val="left"/>
      <w:pPr>
        <w:ind w:left="5683" w:hanging="360"/>
      </w:pPr>
    </w:lvl>
    <w:lvl w:ilvl="8" w:tplc="08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DD12149"/>
    <w:multiLevelType w:val="hybridMultilevel"/>
    <w:tmpl w:val="86AAAF90"/>
    <w:lvl w:ilvl="0" w:tplc="C7F826DA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>
      <w:start w:val="1"/>
      <w:numFmt w:val="aiueoFullWidth"/>
      <w:lvlText w:val="(%2)"/>
      <w:lvlJc w:val="left"/>
      <w:pPr>
        <w:tabs>
          <w:tab w:val="num" w:pos="1691"/>
        </w:tabs>
        <w:ind w:left="1691" w:hanging="420"/>
      </w:pPr>
    </w:lvl>
    <w:lvl w:ilvl="2" w:tplc="0809001B" w:tentative="1">
      <w:start w:val="1"/>
      <w:numFmt w:val="decimalEnclosedCircle"/>
      <w:lvlText w:val="%3"/>
      <w:lvlJc w:val="left"/>
      <w:pPr>
        <w:tabs>
          <w:tab w:val="num" w:pos="2111"/>
        </w:tabs>
        <w:ind w:left="2111" w:hanging="4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31"/>
        </w:tabs>
        <w:ind w:left="2531" w:hanging="420"/>
      </w:pPr>
    </w:lvl>
    <w:lvl w:ilvl="4" w:tplc="08090019" w:tentative="1">
      <w:start w:val="1"/>
      <w:numFmt w:val="aiueoFullWidth"/>
      <w:lvlText w:val="(%5)"/>
      <w:lvlJc w:val="left"/>
      <w:pPr>
        <w:tabs>
          <w:tab w:val="num" w:pos="2951"/>
        </w:tabs>
        <w:ind w:left="2951" w:hanging="420"/>
      </w:pPr>
    </w:lvl>
    <w:lvl w:ilvl="5" w:tplc="0809001B" w:tentative="1">
      <w:start w:val="1"/>
      <w:numFmt w:val="decimalEnclosedCircle"/>
      <w:lvlText w:val="%6"/>
      <w:lvlJc w:val="left"/>
      <w:pPr>
        <w:tabs>
          <w:tab w:val="num" w:pos="3371"/>
        </w:tabs>
        <w:ind w:left="3371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791"/>
        </w:tabs>
        <w:ind w:left="3791" w:hanging="420"/>
      </w:pPr>
    </w:lvl>
    <w:lvl w:ilvl="7" w:tplc="08090019" w:tentative="1">
      <w:start w:val="1"/>
      <w:numFmt w:val="aiueoFullWidth"/>
      <w:lvlText w:val="(%8)"/>
      <w:lvlJc w:val="left"/>
      <w:pPr>
        <w:tabs>
          <w:tab w:val="num" w:pos="4211"/>
        </w:tabs>
        <w:ind w:left="4211" w:hanging="420"/>
      </w:pPr>
    </w:lvl>
    <w:lvl w:ilvl="8" w:tplc="0809001B" w:tentative="1">
      <w:start w:val="1"/>
      <w:numFmt w:val="decimalEnclosedCircle"/>
      <w:lvlText w:val="%9"/>
      <w:lvlJc w:val="left"/>
      <w:pPr>
        <w:tabs>
          <w:tab w:val="num" w:pos="4631"/>
        </w:tabs>
        <w:ind w:left="4631" w:hanging="420"/>
      </w:pPr>
    </w:lvl>
  </w:abstractNum>
  <w:abstractNum w:abstractNumId="14" w15:restartNumberingAfterBreak="0">
    <w:nsid w:val="248373C8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571067D"/>
    <w:multiLevelType w:val="hybridMultilevel"/>
    <w:tmpl w:val="F7342E68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79752C"/>
    <w:multiLevelType w:val="hybridMultilevel"/>
    <w:tmpl w:val="B8E01C1C"/>
    <w:lvl w:ilvl="0" w:tplc="1160F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F64644"/>
    <w:multiLevelType w:val="hybridMultilevel"/>
    <w:tmpl w:val="4372E526"/>
    <w:lvl w:ilvl="0" w:tplc="36AAA014">
      <w:start w:val="2013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306605BE"/>
    <w:multiLevelType w:val="singleLevel"/>
    <w:tmpl w:val="F9C0C2E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30822D91"/>
    <w:multiLevelType w:val="multilevel"/>
    <w:tmpl w:val="9FD65C0E"/>
    <w:styleLink w:val="LFO3"/>
    <w:lvl w:ilvl="0">
      <w:numFmt w:val="bullet"/>
      <w:pStyle w:val="EmailDiscussion"/>
      <w:lvlText w:val=""/>
      <w:lvlJc w:val="left"/>
      <w:pPr>
        <w:ind w:left="161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32F177BE"/>
    <w:multiLevelType w:val="multilevel"/>
    <w:tmpl w:val="2748438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475AE8"/>
    <w:multiLevelType w:val="hybridMultilevel"/>
    <w:tmpl w:val="A8766800"/>
    <w:lvl w:ilvl="0" w:tplc="FFFFFFFF">
      <w:start w:val="3"/>
      <w:numFmt w:val="bullet"/>
      <w:lvlText w:val=""/>
      <w:lvlJc w:val="left"/>
      <w:pPr>
        <w:ind w:left="750" w:hanging="360"/>
      </w:pPr>
      <w:rPr>
        <w:rFonts w:ascii="Wingdings" w:eastAsia="SimSun" w:hAnsi="Wingding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2" w15:restartNumberingAfterBreak="0">
    <w:nsid w:val="361A4224"/>
    <w:multiLevelType w:val="hybridMultilevel"/>
    <w:tmpl w:val="AA203D52"/>
    <w:lvl w:ilvl="0" w:tplc="91340A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E27AE3"/>
    <w:multiLevelType w:val="hybridMultilevel"/>
    <w:tmpl w:val="EBD60752"/>
    <w:lvl w:ilvl="0" w:tplc="04090001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59C8562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3DE37E9B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3E6C08FC"/>
    <w:multiLevelType w:val="hybridMultilevel"/>
    <w:tmpl w:val="0E505282"/>
    <w:lvl w:ilvl="0" w:tplc="FFFFFFFF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40356FA3"/>
    <w:multiLevelType w:val="hybridMultilevel"/>
    <w:tmpl w:val="4D3A36F4"/>
    <w:lvl w:ilvl="0" w:tplc="3CCE30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eastAsia="SimSun" w:cs="Aria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3530052"/>
    <w:multiLevelType w:val="hybridMultilevel"/>
    <w:tmpl w:val="5610F5E2"/>
    <w:lvl w:ilvl="0" w:tplc="0809000F">
      <w:start w:val="1"/>
      <w:numFmt w:val="decimal"/>
      <w:lvlText w:val="%1&gt;"/>
      <w:lvlJc w:val="left"/>
      <w:pPr>
        <w:ind w:left="644" w:hanging="360"/>
      </w:pPr>
      <w:rPr>
        <w:rFonts w:hint="default"/>
        <w:color w:val="auto"/>
      </w:rPr>
    </w:lvl>
    <w:lvl w:ilvl="1" w:tplc="08090003" w:tentative="1">
      <w:start w:val="1"/>
      <w:numFmt w:val="lowerLetter"/>
      <w:lvlText w:val="%2."/>
      <w:lvlJc w:val="left"/>
      <w:pPr>
        <w:ind w:left="1364" w:hanging="360"/>
      </w:pPr>
    </w:lvl>
    <w:lvl w:ilvl="2" w:tplc="08090005" w:tentative="1">
      <w:start w:val="1"/>
      <w:numFmt w:val="lowerRoman"/>
      <w:lvlText w:val="%3."/>
      <w:lvlJc w:val="right"/>
      <w:pPr>
        <w:ind w:left="2084" w:hanging="180"/>
      </w:pPr>
    </w:lvl>
    <w:lvl w:ilvl="3" w:tplc="08090001" w:tentative="1">
      <w:start w:val="1"/>
      <w:numFmt w:val="decimal"/>
      <w:lvlText w:val="%4."/>
      <w:lvlJc w:val="left"/>
      <w:pPr>
        <w:ind w:left="2804" w:hanging="360"/>
      </w:pPr>
    </w:lvl>
    <w:lvl w:ilvl="4" w:tplc="08090003" w:tentative="1">
      <w:start w:val="1"/>
      <w:numFmt w:val="lowerLetter"/>
      <w:lvlText w:val="%5."/>
      <w:lvlJc w:val="left"/>
      <w:pPr>
        <w:ind w:left="3524" w:hanging="360"/>
      </w:pPr>
    </w:lvl>
    <w:lvl w:ilvl="5" w:tplc="08090005" w:tentative="1">
      <w:start w:val="1"/>
      <w:numFmt w:val="lowerRoman"/>
      <w:lvlText w:val="%6."/>
      <w:lvlJc w:val="right"/>
      <w:pPr>
        <w:ind w:left="4244" w:hanging="180"/>
      </w:pPr>
    </w:lvl>
    <w:lvl w:ilvl="6" w:tplc="08090001" w:tentative="1">
      <w:start w:val="1"/>
      <w:numFmt w:val="decimal"/>
      <w:lvlText w:val="%7."/>
      <w:lvlJc w:val="left"/>
      <w:pPr>
        <w:ind w:left="4964" w:hanging="360"/>
      </w:pPr>
    </w:lvl>
    <w:lvl w:ilvl="7" w:tplc="08090003" w:tentative="1">
      <w:start w:val="1"/>
      <w:numFmt w:val="lowerLetter"/>
      <w:lvlText w:val="%8."/>
      <w:lvlJc w:val="left"/>
      <w:pPr>
        <w:ind w:left="5684" w:hanging="360"/>
      </w:pPr>
    </w:lvl>
    <w:lvl w:ilvl="8" w:tplc="08090005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95D298C"/>
    <w:multiLevelType w:val="hybridMultilevel"/>
    <w:tmpl w:val="D2662806"/>
    <w:lvl w:ilvl="0" w:tplc="60AC2532">
      <w:start w:val="4"/>
      <w:numFmt w:val="decimal"/>
      <w:lvlText w:val="%1&gt;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497C7073"/>
    <w:multiLevelType w:val="hybridMultilevel"/>
    <w:tmpl w:val="785E3E24"/>
    <w:lvl w:ilvl="0" w:tplc="324ACE7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4C3A02C7"/>
    <w:multiLevelType w:val="hybridMultilevel"/>
    <w:tmpl w:val="0B18E63C"/>
    <w:lvl w:ilvl="0" w:tplc="C1A42B00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1" w15:restartNumberingAfterBreak="0">
    <w:nsid w:val="528A4973"/>
    <w:multiLevelType w:val="hybridMultilevel"/>
    <w:tmpl w:val="0E5AE660"/>
    <w:lvl w:ilvl="0" w:tplc="4410A66E">
      <w:start w:val="1"/>
      <w:numFmt w:val="decimal"/>
      <w:lvlText w:val="%1."/>
      <w:lvlJc w:val="left"/>
      <w:pPr>
        <w:ind w:left="520" w:hanging="420"/>
      </w:pPr>
    </w:lvl>
    <w:lvl w:ilvl="1" w:tplc="14A8B558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581615A9"/>
    <w:multiLevelType w:val="hybridMultilevel"/>
    <w:tmpl w:val="B83C6CD6"/>
    <w:lvl w:ilvl="0" w:tplc="0409000F">
      <w:start w:val="1"/>
      <w:numFmt w:val="decimal"/>
      <w:lvlText w:val="%1&gt;"/>
      <w:lvlJc w:val="left"/>
      <w:pPr>
        <w:tabs>
          <w:tab w:val="num" w:pos="689"/>
        </w:tabs>
        <w:ind w:left="68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09"/>
        </w:tabs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9"/>
        </w:tabs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49"/>
        </w:tabs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69"/>
        </w:tabs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9"/>
        </w:tabs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09"/>
        </w:tabs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29"/>
        </w:tabs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49"/>
        </w:tabs>
        <w:ind w:left="6449" w:hanging="180"/>
      </w:pPr>
    </w:lvl>
  </w:abstractNum>
  <w:abstractNum w:abstractNumId="33" w15:restartNumberingAfterBreak="0">
    <w:nsid w:val="581618E9"/>
    <w:multiLevelType w:val="hybridMultilevel"/>
    <w:tmpl w:val="6A34B9BE"/>
    <w:lvl w:ilvl="0" w:tplc="8F0AEA26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4" w15:restartNumberingAfterBreak="0">
    <w:nsid w:val="5AEC4A37"/>
    <w:multiLevelType w:val="hybridMultilevel"/>
    <w:tmpl w:val="D954E4B2"/>
    <w:lvl w:ilvl="0" w:tplc="C3DAF46E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5CD659F8"/>
    <w:multiLevelType w:val="hybridMultilevel"/>
    <w:tmpl w:val="B12ED4F8"/>
    <w:lvl w:ilvl="0" w:tplc="8D880526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6" w15:restartNumberingAfterBreak="0">
    <w:nsid w:val="5FB607DC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B974D81"/>
    <w:multiLevelType w:val="hybridMultilevel"/>
    <w:tmpl w:val="8E4457A8"/>
    <w:lvl w:ilvl="0" w:tplc="FFFFFFFF">
      <w:start w:val="2"/>
      <w:numFmt w:val="decimal"/>
      <w:lvlText w:val="%1&gt;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 w15:restartNumberingAfterBreak="0">
    <w:nsid w:val="747928DB"/>
    <w:multiLevelType w:val="hybridMultilevel"/>
    <w:tmpl w:val="624A3978"/>
    <w:lvl w:ilvl="0" w:tplc="3AA40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5F512D9"/>
    <w:multiLevelType w:val="hybridMultilevel"/>
    <w:tmpl w:val="FBF8EABA"/>
    <w:lvl w:ilvl="0" w:tplc="3A5A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8D85251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A6A0C69"/>
    <w:multiLevelType w:val="hybridMultilevel"/>
    <w:tmpl w:val="C742A400"/>
    <w:lvl w:ilvl="0" w:tplc="FFFFFFFF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2" w15:restartNumberingAfterBreak="0">
    <w:nsid w:val="7AF00B17"/>
    <w:multiLevelType w:val="hybridMultilevel"/>
    <w:tmpl w:val="98047072"/>
    <w:lvl w:ilvl="0" w:tplc="900CBA32">
      <w:start w:val="20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hint="default"/>
        </w:rPr>
      </w:lvl>
    </w:lvlOverride>
  </w:num>
  <w:num w:numId="7">
    <w:abstractNumId w:val="23"/>
  </w:num>
  <w:num w:numId="8">
    <w:abstractNumId w:val="13"/>
  </w:num>
  <w:num w:numId="9">
    <w:abstractNumId w:val="32"/>
  </w:num>
  <w:num w:numId="10">
    <w:abstractNumId w:val="28"/>
  </w:num>
  <w:num w:numId="11">
    <w:abstractNumId w:val="30"/>
  </w:num>
  <w:num w:numId="12">
    <w:abstractNumId w:val="10"/>
  </w:num>
  <w:num w:numId="13">
    <w:abstractNumId w:val="7"/>
  </w:num>
  <w:num w:numId="14">
    <w:abstractNumId w:val="35"/>
  </w:num>
  <w:num w:numId="15">
    <w:abstractNumId w:val="25"/>
  </w:num>
  <w:num w:numId="16">
    <w:abstractNumId w:val="33"/>
  </w:num>
  <w:num w:numId="17">
    <w:abstractNumId w:val="2"/>
  </w:num>
  <w:num w:numId="18">
    <w:abstractNumId w:val="29"/>
  </w:num>
  <w:num w:numId="19">
    <w:abstractNumId w:val="34"/>
  </w:num>
  <w:num w:numId="20">
    <w:abstractNumId w:val="9"/>
  </w:num>
  <w:num w:numId="21">
    <w:abstractNumId w:val="26"/>
  </w:num>
  <w:num w:numId="22">
    <w:abstractNumId w:val="41"/>
  </w:num>
  <w:num w:numId="23">
    <w:abstractNumId w:val="27"/>
  </w:num>
  <w:num w:numId="24">
    <w:abstractNumId w:val="42"/>
  </w:num>
  <w:num w:numId="25">
    <w:abstractNumId w:val="22"/>
  </w:num>
  <w:num w:numId="26">
    <w:abstractNumId w:val="37"/>
  </w:num>
  <w:num w:numId="27">
    <w:abstractNumId w:val="16"/>
  </w:num>
  <w:num w:numId="28">
    <w:abstractNumId w:val="6"/>
  </w:num>
  <w:num w:numId="29">
    <w:abstractNumId w:val="39"/>
  </w:num>
  <w:num w:numId="30">
    <w:abstractNumId w:val="31"/>
  </w:num>
  <w:num w:numId="31">
    <w:abstractNumId w:val="40"/>
  </w:num>
  <w:num w:numId="32">
    <w:abstractNumId w:val="14"/>
  </w:num>
  <w:num w:numId="33">
    <w:abstractNumId w:val="5"/>
  </w:num>
  <w:num w:numId="34">
    <w:abstractNumId w:val="1"/>
  </w:num>
  <w:num w:numId="35">
    <w:abstractNumId w:val="4"/>
  </w:num>
  <w:num w:numId="36">
    <w:abstractNumId w:val="24"/>
  </w:num>
  <w:num w:numId="37">
    <w:abstractNumId w:val="36"/>
  </w:num>
  <w:num w:numId="38">
    <w:abstractNumId w:val="17"/>
  </w:num>
  <w:num w:numId="39">
    <w:abstractNumId w:val="15"/>
  </w:num>
  <w:num w:numId="40">
    <w:abstractNumId w:val="12"/>
  </w:num>
  <w:num w:numId="41">
    <w:abstractNumId w:val="38"/>
  </w:num>
  <w:num w:numId="42">
    <w:abstractNumId w:val="18"/>
  </w:num>
  <w:num w:numId="43">
    <w:abstractNumId w:val="11"/>
  </w:num>
  <w:num w:numId="44">
    <w:abstractNumId w:val="21"/>
  </w:num>
  <w:num w:numId="4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595"/>
    <w:rsid w:val="00035B01"/>
    <w:rsid w:val="000674AE"/>
    <w:rsid w:val="00087244"/>
    <w:rsid w:val="000E2CD0"/>
    <w:rsid w:val="000E3C28"/>
    <w:rsid w:val="00100117"/>
    <w:rsid w:val="00105211"/>
    <w:rsid w:val="001323AB"/>
    <w:rsid w:val="00135E8D"/>
    <w:rsid w:val="001435ED"/>
    <w:rsid w:val="001A4E98"/>
    <w:rsid w:val="001A7377"/>
    <w:rsid w:val="001B6692"/>
    <w:rsid w:val="001C25CB"/>
    <w:rsid w:val="00217296"/>
    <w:rsid w:val="00230BA5"/>
    <w:rsid w:val="00261564"/>
    <w:rsid w:val="00290663"/>
    <w:rsid w:val="002972C9"/>
    <w:rsid w:val="00302139"/>
    <w:rsid w:val="00317AE3"/>
    <w:rsid w:val="003C0814"/>
    <w:rsid w:val="00452DCB"/>
    <w:rsid w:val="004B707F"/>
    <w:rsid w:val="005510BB"/>
    <w:rsid w:val="005D2129"/>
    <w:rsid w:val="005D76DB"/>
    <w:rsid w:val="006017AE"/>
    <w:rsid w:val="00675DEF"/>
    <w:rsid w:val="006C3BE4"/>
    <w:rsid w:val="00720725"/>
    <w:rsid w:val="00731FE7"/>
    <w:rsid w:val="00754DE8"/>
    <w:rsid w:val="00775F51"/>
    <w:rsid w:val="007C1585"/>
    <w:rsid w:val="00815595"/>
    <w:rsid w:val="008418CB"/>
    <w:rsid w:val="008A4210"/>
    <w:rsid w:val="008B2345"/>
    <w:rsid w:val="008D2750"/>
    <w:rsid w:val="008F4A0C"/>
    <w:rsid w:val="0097456D"/>
    <w:rsid w:val="00A17AF7"/>
    <w:rsid w:val="00A24EAC"/>
    <w:rsid w:val="00A26D90"/>
    <w:rsid w:val="00AB6F27"/>
    <w:rsid w:val="00AC4FBF"/>
    <w:rsid w:val="00B479D6"/>
    <w:rsid w:val="00B64F88"/>
    <w:rsid w:val="00B92981"/>
    <w:rsid w:val="00BA09B6"/>
    <w:rsid w:val="00BB2058"/>
    <w:rsid w:val="00BB6EB7"/>
    <w:rsid w:val="00BD508C"/>
    <w:rsid w:val="00C11EE9"/>
    <w:rsid w:val="00C5303B"/>
    <w:rsid w:val="00C57D2D"/>
    <w:rsid w:val="00C8304A"/>
    <w:rsid w:val="00CB249F"/>
    <w:rsid w:val="00CC28A5"/>
    <w:rsid w:val="00CC5B3B"/>
    <w:rsid w:val="00D115AE"/>
    <w:rsid w:val="00D430A7"/>
    <w:rsid w:val="00D4550A"/>
    <w:rsid w:val="00DD2D48"/>
    <w:rsid w:val="00DD6CEB"/>
    <w:rsid w:val="00E00B1E"/>
    <w:rsid w:val="00E179F1"/>
    <w:rsid w:val="00E25870"/>
    <w:rsid w:val="00E47FF8"/>
    <w:rsid w:val="00E81862"/>
    <w:rsid w:val="00EA582B"/>
    <w:rsid w:val="00ED3169"/>
    <w:rsid w:val="00EE6346"/>
    <w:rsid w:val="00F06BAD"/>
    <w:rsid w:val="00F61FD9"/>
    <w:rsid w:val="00F72653"/>
    <w:rsid w:val="00FA78E7"/>
    <w:rsid w:val="00FE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4DA2E"/>
  <w15:docId w15:val="{CD883FA5-2C2F-4628-9011-350DD831D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8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styleId="Heading1">
    <w:name w:val="heading 1"/>
    <w:next w:val="Normal"/>
    <w:qFormat/>
    <w:pPr>
      <w:keepNext/>
      <w:keepLines/>
      <w:spacing w:before="240" w:after="180" w:line="240" w:lineRule="auto"/>
      <w:ind w:left="1134" w:hanging="1134"/>
      <w:textAlignment w:val="auto"/>
      <w:outlineLvl w:val="0"/>
    </w:pPr>
    <w:rPr>
      <w:rFonts w:ascii="Arial" w:eastAsia="Malgun Gothic" w:hAnsi="Arial"/>
      <w:sz w:val="32"/>
      <w:szCs w:val="20"/>
      <w:lang w:val="en-GB"/>
    </w:rPr>
  </w:style>
  <w:style w:type="paragraph" w:styleId="Heading2">
    <w:name w:val="heading 2"/>
    <w:basedOn w:val="Normal"/>
    <w:next w:val="Normal"/>
    <w:unhideWhenUsed/>
    <w:qFormat/>
    <w:pPr>
      <w:keepNext/>
      <w:keepLines/>
      <w:suppressAutoHyphens w:val="0"/>
      <w:spacing w:before="40" w:after="0" w:line="251" w:lineRule="auto"/>
      <w:textAlignment w:val="auto"/>
      <w:outlineLvl w:val="1"/>
    </w:pPr>
    <w:rPr>
      <w:rFonts w:ascii="Calibri Light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818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E8186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D115AE"/>
    <w:pPr>
      <w:suppressAutoHyphens w:val="0"/>
      <w:autoSpaceDN/>
      <w:spacing w:before="120" w:after="180"/>
      <w:ind w:left="1701" w:hanging="1701"/>
      <w:textAlignment w:val="auto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x-none"/>
    </w:rPr>
  </w:style>
  <w:style w:type="paragraph" w:styleId="Heading6">
    <w:name w:val="heading 6"/>
    <w:basedOn w:val="H6"/>
    <w:next w:val="Normal"/>
    <w:link w:val="Heading6Char"/>
    <w:qFormat/>
    <w:rsid w:val="00D115AE"/>
    <w:pPr>
      <w:outlineLvl w:val="5"/>
    </w:pPr>
  </w:style>
  <w:style w:type="paragraph" w:styleId="Heading7">
    <w:name w:val="heading 7"/>
    <w:aliases w:val="L7,Header 7"/>
    <w:basedOn w:val="H6"/>
    <w:next w:val="Normal"/>
    <w:link w:val="Heading7Char"/>
    <w:qFormat/>
    <w:rsid w:val="00D115A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5AE"/>
    <w:pPr>
      <w:pBdr>
        <w:top w:val="single" w:sz="12" w:space="3" w:color="auto"/>
      </w:pBdr>
      <w:autoSpaceDN/>
      <w:ind w:left="0" w:firstLine="0"/>
      <w:outlineLvl w:val="7"/>
    </w:pPr>
    <w:rPr>
      <w:rFonts w:eastAsia="Times New Roman"/>
      <w:sz w:val="36"/>
      <w:lang w:eastAsia="en-GB"/>
    </w:rPr>
  </w:style>
  <w:style w:type="paragraph" w:styleId="Heading9">
    <w:name w:val="heading 9"/>
    <w:basedOn w:val="Heading8"/>
    <w:next w:val="Normal"/>
    <w:link w:val="Heading9Char"/>
    <w:qFormat/>
    <w:rsid w:val="00D115A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pPr>
      <w:suppressAutoHyphens/>
      <w:spacing w:after="120" w:line="240" w:lineRule="auto"/>
    </w:pPr>
    <w:rPr>
      <w:rFonts w:ascii="Arial" w:eastAsia="Times New Roman" w:hAnsi="Arial"/>
      <w:sz w:val="20"/>
      <w:szCs w:val="20"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Heading1Char">
    <w:name w:val="Heading 1 Char"/>
    <w:basedOn w:val="DefaultParagraphFont"/>
    <w:rPr>
      <w:rFonts w:ascii="Arial" w:eastAsia="Malgun Gothic" w:hAnsi="Arial"/>
      <w:sz w:val="32"/>
      <w:szCs w:val="20"/>
      <w:lang w:val="en-GB"/>
    </w:rPr>
  </w:style>
  <w:style w:type="character" w:customStyle="1" w:styleId="Heading2Char">
    <w:name w:val="Heading 2 Char"/>
    <w:basedOn w:val="DefaultParagraphFont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Doc-text2">
    <w:name w:val="Doc-text2"/>
    <w:basedOn w:val="Normal"/>
    <w:pPr>
      <w:tabs>
        <w:tab w:val="left" w:pos="1622"/>
      </w:tabs>
      <w:suppressAutoHyphens w:val="0"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rPr>
      <w:rFonts w:ascii="Arial" w:eastAsia="MS Mincho" w:hAnsi="Arial"/>
      <w:sz w:val="20"/>
      <w:szCs w:val="24"/>
      <w:lang w:val="en-GB" w:eastAsia="en-GB"/>
    </w:rPr>
  </w:style>
  <w:style w:type="paragraph" w:styleId="ListParagraph">
    <w:name w:val="List Paragraph"/>
    <w:basedOn w:val="Normal"/>
    <w:pPr>
      <w:suppressAutoHyphens w:val="0"/>
      <w:spacing w:after="160" w:line="251" w:lineRule="auto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EmailDiscussion">
    <w:name w:val="EmailDiscussion"/>
    <w:basedOn w:val="Normal"/>
    <w:next w:val="EmailDiscussion2"/>
    <w:pPr>
      <w:numPr>
        <w:numId w:val="1"/>
      </w:numPr>
      <w:suppressAutoHyphens w:val="0"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</w:style>
  <w:style w:type="character" w:customStyle="1" w:styleId="CRCoverPageZchn">
    <w:name w:val="CR Cover Page Zchn"/>
    <w:link w:val="CRCoverPage"/>
    <w:qFormat/>
    <w:locked/>
    <w:rsid w:val="00A26D90"/>
    <w:rPr>
      <w:rFonts w:ascii="Arial" w:eastAsia="Times New Roman" w:hAnsi="Arial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8186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E8186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numbering" w:customStyle="1" w:styleId="LFO3">
    <w:name w:val="LFO3"/>
    <w:basedOn w:val="NoList"/>
    <w:pPr>
      <w:numPr>
        <w:numId w:val="1"/>
      </w:numPr>
    </w:pPr>
  </w:style>
  <w:style w:type="character" w:customStyle="1" w:styleId="Heading5Char">
    <w:name w:val="Heading 5 Char"/>
    <w:basedOn w:val="DefaultParagraphFont"/>
    <w:link w:val="Heading5"/>
    <w:rsid w:val="00D115AE"/>
    <w:rPr>
      <w:rFonts w:ascii="Arial" w:eastAsia="Times New Roman" w:hAnsi="Arial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D115AE"/>
    <w:rPr>
      <w:rFonts w:ascii="Arial" w:eastAsia="Times New Roman" w:hAnsi="Arial"/>
      <w:sz w:val="20"/>
      <w:szCs w:val="20"/>
      <w:lang w:val="en-GB" w:eastAsia="x-none"/>
    </w:rPr>
  </w:style>
  <w:style w:type="character" w:customStyle="1" w:styleId="Heading7Char">
    <w:name w:val="Heading 7 Char"/>
    <w:aliases w:val="L7 Char,Header 7 Char"/>
    <w:basedOn w:val="DefaultParagraphFont"/>
    <w:link w:val="Heading7"/>
    <w:rsid w:val="00D115AE"/>
    <w:rPr>
      <w:rFonts w:ascii="Arial" w:eastAsia="Times New Roman" w:hAnsi="Arial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115AE"/>
    <w:rPr>
      <w:rFonts w:ascii="Arial" w:eastAsia="Times New Roman" w:hAnsi="Arial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D115AE"/>
    <w:rPr>
      <w:rFonts w:ascii="Arial" w:eastAsia="Times New Roman" w:hAnsi="Arial"/>
      <w:sz w:val="36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rsid w:val="00D115AE"/>
  </w:style>
  <w:style w:type="paragraph" w:customStyle="1" w:styleId="H6">
    <w:name w:val="H6"/>
    <w:basedOn w:val="Heading5"/>
    <w:next w:val="Normal"/>
    <w:link w:val="H6Char"/>
    <w:rsid w:val="00D115A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115AE"/>
    <w:pPr>
      <w:ind w:left="1418" w:hanging="1418"/>
    </w:pPr>
  </w:style>
  <w:style w:type="paragraph" w:styleId="TOC8">
    <w:name w:val="toc 8"/>
    <w:basedOn w:val="TOC1"/>
    <w:uiPriority w:val="39"/>
    <w:rsid w:val="00D115A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5AE"/>
    <w:pPr>
      <w:keepNext/>
      <w:keepLines/>
      <w:widowControl w:val="0"/>
      <w:tabs>
        <w:tab w:val="right" w:leader="dot" w:pos="9639"/>
      </w:tabs>
      <w:autoSpaceDN/>
      <w:spacing w:before="120" w:after="0" w:line="240" w:lineRule="auto"/>
      <w:ind w:left="567" w:right="425" w:hanging="567"/>
      <w:textAlignment w:val="auto"/>
    </w:pPr>
    <w:rPr>
      <w:rFonts w:ascii="Times New Roman" w:eastAsia="Times New Roman" w:hAnsi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D115AE"/>
    <w:pPr>
      <w:keepLines/>
      <w:tabs>
        <w:tab w:val="center" w:pos="4536"/>
        <w:tab w:val="right" w:pos="9072"/>
      </w:tabs>
      <w:suppressAutoHyphens w:val="0"/>
      <w:autoSpaceDN/>
      <w:textAlignment w:val="auto"/>
    </w:pPr>
    <w:rPr>
      <w:noProof/>
    </w:rPr>
  </w:style>
  <w:style w:type="character" w:customStyle="1" w:styleId="ZGSM">
    <w:name w:val="ZGSM"/>
    <w:rsid w:val="00D115A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115AE"/>
    <w:pPr>
      <w:widowControl w:val="0"/>
      <w:overflowPunct w:val="0"/>
      <w:autoSpaceDE w:val="0"/>
      <w:adjustRightInd w:val="0"/>
      <w:spacing w:after="0" w:line="240" w:lineRule="auto"/>
    </w:pPr>
    <w:rPr>
      <w:rFonts w:ascii="Arial" w:eastAsia="Times New Roman" w:hAnsi="Arial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115AE"/>
    <w:rPr>
      <w:rFonts w:ascii="Arial" w:eastAsia="Times New Roman" w:hAnsi="Arial"/>
      <w:b/>
      <w:noProof/>
      <w:sz w:val="18"/>
      <w:szCs w:val="20"/>
      <w:lang w:val="en-GB" w:eastAsia="ja-JP"/>
    </w:rPr>
  </w:style>
  <w:style w:type="paragraph" w:customStyle="1" w:styleId="ZD">
    <w:name w:val="ZD"/>
    <w:rsid w:val="00D115AE"/>
    <w:pPr>
      <w:framePr w:wrap="notBeside" w:vAnchor="page" w:hAnchor="margin" w:y="15764"/>
      <w:widowControl w:val="0"/>
      <w:autoSpaceDN/>
      <w:spacing w:after="0" w:line="240" w:lineRule="auto"/>
      <w:textAlignment w:val="auto"/>
    </w:pPr>
    <w:rPr>
      <w:rFonts w:ascii="Arial" w:eastAsia="Times New Roman" w:hAnsi="Arial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D115AE"/>
    <w:pPr>
      <w:ind w:left="1701" w:hanging="1701"/>
    </w:pPr>
  </w:style>
  <w:style w:type="paragraph" w:styleId="TOC4">
    <w:name w:val="toc 4"/>
    <w:basedOn w:val="TOC3"/>
    <w:uiPriority w:val="39"/>
    <w:rsid w:val="00D115AE"/>
    <w:pPr>
      <w:ind w:left="1418" w:hanging="1418"/>
    </w:pPr>
  </w:style>
  <w:style w:type="paragraph" w:styleId="TOC3">
    <w:name w:val="toc 3"/>
    <w:basedOn w:val="TOC2"/>
    <w:uiPriority w:val="39"/>
    <w:rsid w:val="00D115AE"/>
    <w:pPr>
      <w:ind w:left="1134" w:hanging="1134"/>
    </w:pPr>
  </w:style>
  <w:style w:type="paragraph" w:styleId="TOC2">
    <w:name w:val="toc 2"/>
    <w:basedOn w:val="TOC1"/>
    <w:uiPriority w:val="39"/>
    <w:rsid w:val="00D115A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D115A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115AE"/>
    <w:rPr>
      <w:rFonts w:ascii="Arial" w:eastAsia="Times New Roman" w:hAnsi="Arial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D115AE"/>
    <w:pPr>
      <w:pBdr>
        <w:top w:val="single" w:sz="12" w:space="3" w:color="auto"/>
      </w:pBdr>
      <w:autoSpaceDN/>
      <w:outlineLvl w:val="9"/>
    </w:pPr>
    <w:rPr>
      <w:rFonts w:eastAsia="Times New Roman"/>
      <w:sz w:val="36"/>
      <w:lang w:eastAsia="en-GB"/>
    </w:rPr>
  </w:style>
  <w:style w:type="paragraph" w:customStyle="1" w:styleId="NF">
    <w:name w:val="NF"/>
    <w:basedOn w:val="NO"/>
    <w:rsid w:val="00D115A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115AE"/>
    <w:pPr>
      <w:keepLines/>
      <w:suppressAutoHyphens w:val="0"/>
      <w:autoSpaceDN/>
      <w:ind w:left="1135" w:hanging="851"/>
      <w:textAlignment w:val="auto"/>
    </w:pPr>
    <w:rPr>
      <w:lang w:eastAsia="x-none"/>
    </w:rPr>
  </w:style>
  <w:style w:type="paragraph" w:customStyle="1" w:styleId="PL">
    <w:name w:val="PL"/>
    <w:link w:val="PLChar"/>
    <w:rsid w:val="00D115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utoSpaceDN/>
      <w:spacing w:after="0" w:line="240" w:lineRule="auto"/>
      <w:textAlignment w:val="auto"/>
    </w:pPr>
    <w:rPr>
      <w:rFonts w:ascii="Courier New" w:eastAsia="Times New Roman" w:hAnsi="Courier New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D115AE"/>
    <w:pPr>
      <w:jc w:val="right"/>
    </w:pPr>
  </w:style>
  <w:style w:type="paragraph" w:customStyle="1" w:styleId="TAL">
    <w:name w:val="TAL"/>
    <w:basedOn w:val="Normal"/>
    <w:link w:val="TALCar"/>
    <w:rsid w:val="00D115AE"/>
    <w:pPr>
      <w:keepNext/>
      <w:keepLines/>
      <w:suppressAutoHyphens w:val="0"/>
      <w:autoSpaceDN/>
      <w:spacing w:after="0"/>
      <w:textAlignment w:val="auto"/>
    </w:pPr>
    <w:rPr>
      <w:rFonts w:ascii="Arial" w:hAnsi="Arial"/>
      <w:sz w:val="18"/>
      <w:lang w:eastAsia="x-none"/>
    </w:rPr>
  </w:style>
  <w:style w:type="paragraph" w:customStyle="1" w:styleId="TAH">
    <w:name w:val="TAH"/>
    <w:basedOn w:val="TAC"/>
    <w:link w:val="TAHCar"/>
    <w:rsid w:val="00D115AE"/>
    <w:rPr>
      <w:b/>
    </w:rPr>
  </w:style>
  <w:style w:type="paragraph" w:customStyle="1" w:styleId="TAC">
    <w:name w:val="TAC"/>
    <w:basedOn w:val="TAL"/>
    <w:rsid w:val="00D115AE"/>
    <w:pPr>
      <w:jc w:val="center"/>
    </w:pPr>
  </w:style>
  <w:style w:type="paragraph" w:customStyle="1" w:styleId="LD">
    <w:name w:val="LD"/>
    <w:rsid w:val="00D115AE"/>
    <w:pPr>
      <w:keepNext/>
      <w:keepLines/>
      <w:autoSpaceDN/>
      <w:spacing w:after="0" w:line="180" w:lineRule="exact"/>
      <w:textAlignment w:val="auto"/>
    </w:pPr>
    <w:rPr>
      <w:rFonts w:ascii="Courier New" w:eastAsia="Times New Roman" w:hAnsi="Courier New"/>
      <w:noProof/>
      <w:sz w:val="20"/>
      <w:szCs w:val="20"/>
      <w:lang w:val="en-GB"/>
    </w:rPr>
  </w:style>
  <w:style w:type="paragraph" w:customStyle="1" w:styleId="EX">
    <w:name w:val="EX"/>
    <w:basedOn w:val="Normal"/>
    <w:rsid w:val="00D115AE"/>
    <w:pPr>
      <w:keepLines/>
      <w:suppressAutoHyphens w:val="0"/>
      <w:autoSpaceDN/>
      <w:ind w:left="1702" w:hanging="1418"/>
      <w:textAlignment w:val="auto"/>
    </w:pPr>
  </w:style>
  <w:style w:type="paragraph" w:customStyle="1" w:styleId="FP">
    <w:name w:val="FP"/>
    <w:basedOn w:val="Normal"/>
    <w:rsid w:val="00D115AE"/>
    <w:pPr>
      <w:suppressAutoHyphens w:val="0"/>
      <w:autoSpaceDN/>
      <w:spacing w:after="0"/>
      <w:textAlignment w:val="auto"/>
    </w:pPr>
  </w:style>
  <w:style w:type="paragraph" w:customStyle="1" w:styleId="NW">
    <w:name w:val="NW"/>
    <w:basedOn w:val="NO"/>
    <w:rsid w:val="00D115AE"/>
    <w:pPr>
      <w:spacing w:after="0"/>
    </w:pPr>
  </w:style>
  <w:style w:type="paragraph" w:customStyle="1" w:styleId="EW">
    <w:name w:val="EW"/>
    <w:basedOn w:val="EX"/>
    <w:rsid w:val="00D115AE"/>
    <w:pPr>
      <w:spacing w:after="0"/>
    </w:pPr>
  </w:style>
  <w:style w:type="paragraph" w:customStyle="1" w:styleId="B1">
    <w:name w:val="B1"/>
    <w:basedOn w:val="Normal"/>
    <w:link w:val="B1Char1"/>
    <w:rsid w:val="00D115AE"/>
    <w:pPr>
      <w:suppressAutoHyphens w:val="0"/>
      <w:autoSpaceDN/>
      <w:ind w:left="568" w:hanging="284"/>
      <w:textAlignment w:val="auto"/>
    </w:pPr>
    <w:rPr>
      <w:lang w:eastAsia="ja-JP"/>
    </w:rPr>
  </w:style>
  <w:style w:type="paragraph" w:styleId="TOC6">
    <w:name w:val="toc 6"/>
    <w:basedOn w:val="TOC5"/>
    <w:next w:val="Normal"/>
    <w:uiPriority w:val="39"/>
    <w:rsid w:val="00D115AE"/>
    <w:pPr>
      <w:ind w:left="1985" w:hanging="1985"/>
    </w:pPr>
  </w:style>
  <w:style w:type="paragraph" w:styleId="TOC7">
    <w:name w:val="toc 7"/>
    <w:basedOn w:val="TOC6"/>
    <w:next w:val="Normal"/>
    <w:uiPriority w:val="39"/>
    <w:rsid w:val="00D115AE"/>
    <w:pPr>
      <w:ind w:left="2268" w:hanging="2268"/>
    </w:pPr>
  </w:style>
  <w:style w:type="paragraph" w:customStyle="1" w:styleId="EditorsNote">
    <w:name w:val="Editor's Note"/>
    <w:basedOn w:val="NO"/>
    <w:rsid w:val="00D115AE"/>
    <w:rPr>
      <w:color w:val="FF0000"/>
    </w:rPr>
  </w:style>
  <w:style w:type="paragraph" w:customStyle="1" w:styleId="TH">
    <w:name w:val="TH"/>
    <w:basedOn w:val="Normal"/>
    <w:link w:val="THChar"/>
    <w:rsid w:val="00D115AE"/>
    <w:pPr>
      <w:keepNext/>
      <w:keepLines/>
      <w:suppressAutoHyphens w:val="0"/>
      <w:autoSpaceDN/>
      <w:spacing w:before="60"/>
      <w:jc w:val="center"/>
      <w:textAlignment w:val="auto"/>
    </w:pPr>
    <w:rPr>
      <w:rFonts w:ascii="Arial" w:hAnsi="Arial"/>
      <w:b/>
      <w:lang w:eastAsia="x-none"/>
    </w:rPr>
  </w:style>
  <w:style w:type="paragraph" w:customStyle="1" w:styleId="ZA">
    <w:name w:val="ZA"/>
    <w:rsid w:val="00D115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autoSpaceDN/>
      <w:spacing w:after="0" w:line="240" w:lineRule="auto"/>
      <w:jc w:val="right"/>
      <w:textAlignment w:val="auto"/>
    </w:pPr>
    <w:rPr>
      <w:rFonts w:ascii="Arial" w:eastAsia="Times New Roman" w:hAnsi="Arial"/>
      <w:noProof/>
      <w:sz w:val="40"/>
      <w:szCs w:val="20"/>
      <w:lang w:val="en-GB"/>
    </w:rPr>
  </w:style>
  <w:style w:type="paragraph" w:customStyle="1" w:styleId="ZB">
    <w:name w:val="ZB"/>
    <w:rsid w:val="00D115AE"/>
    <w:pPr>
      <w:framePr w:w="10206" w:h="284" w:hRule="exact" w:wrap="notBeside" w:vAnchor="page" w:hAnchor="margin" w:y="1986"/>
      <w:widowControl w:val="0"/>
      <w:autoSpaceDN/>
      <w:spacing w:after="0" w:line="240" w:lineRule="auto"/>
      <w:ind w:right="28"/>
      <w:jc w:val="right"/>
      <w:textAlignment w:val="auto"/>
    </w:pPr>
    <w:rPr>
      <w:rFonts w:ascii="Arial" w:eastAsia="Times New Roman" w:hAnsi="Arial"/>
      <w:i/>
      <w:noProof/>
      <w:sz w:val="20"/>
      <w:szCs w:val="20"/>
      <w:lang w:val="en-GB"/>
    </w:rPr>
  </w:style>
  <w:style w:type="paragraph" w:customStyle="1" w:styleId="ZT">
    <w:name w:val="ZT"/>
    <w:rsid w:val="00D115AE"/>
    <w:pPr>
      <w:framePr w:wrap="notBeside" w:hAnchor="margin" w:yAlign="center"/>
      <w:widowControl w:val="0"/>
      <w:autoSpaceDN/>
      <w:spacing w:after="0" w:line="240" w:lineRule="atLeast"/>
      <w:jc w:val="right"/>
      <w:textAlignment w:val="auto"/>
    </w:pPr>
    <w:rPr>
      <w:rFonts w:ascii="Arial" w:eastAsia="Times New Roman" w:hAnsi="Arial"/>
      <w:b/>
      <w:sz w:val="34"/>
      <w:szCs w:val="20"/>
      <w:lang w:val="en-GB"/>
    </w:rPr>
  </w:style>
  <w:style w:type="paragraph" w:customStyle="1" w:styleId="ZU">
    <w:name w:val="ZU"/>
    <w:rsid w:val="00D115AE"/>
    <w:pPr>
      <w:framePr w:w="10206" w:wrap="notBeside" w:vAnchor="page" w:hAnchor="margin" w:y="6238"/>
      <w:widowControl w:val="0"/>
      <w:pBdr>
        <w:top w:val="single" w:sz="12" w:space="1" w:color="auto"/>
      </w:pBdr>
      <w:autoSpaceDN/>
      <w:spacing w:after="0" w:line="240" w:lineRule="auto"/>
      <w:jc w:val="right"/>
      <w:textAlignment w:val="auto"/>
    </w:pPr>
    <w:rPr>
      <w:rFonts w:ascii="Arial" w:eastAsia="Times New Roman" w:hAnsi="Arial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D115AE"/>
    <w:pPr>
      <w:ind w:left="851" w:hanging="851"/>
    </w:pPr>
  </w:style>
  <w:style w:type="paragraph" w:customStyle="1" w:styleId="ZH">
    <w:name w:val="ZH"/>
    <w:rsid w:val="00D115AE"/>
    <w:pPr>
      <w:framePr w:wrap="notBeside" w:vAnchor="page" w:hAnchor="margin" w:xAlign="center" w:y="6805"/>
      <w:widowControl w:val="0"/>
      <w:autoSpaceDN/>
      <w:spacing w:after="0" w:line="240" w:lineRule="auto"/>
      <w:textAlignment w:val="auto"/>
    </w:pPr>
    <w:rPr>
      <w:rFonts w:ascii="Arial" w:eastAsia="Times New Roman" w:hAnsi="Arial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D115AE"/>
    <w:pPr>
      <w:keepNext w:val="0"/>
      <w:spacing w:before="0" w:after="240"/>
    </w:pPr>
  </w:style>
  <w:style w:type="paragraph" w:customStyle="1" w:styleId="ZG">
    <w:name w:val="ZG"/>
    <w:rsid w:val="00D115AE"/>
    <w:pPr>
      <w:framePr w:wrap="notBeside" w:vAnchor="page" w:hAnchor="margin" w:xAlign="right" w:y="6805"/>
      <w:widowControl w:val="0"/>
      <w:autoSpaceDN/>
      <w:spacing w:after="0" w:line="240" w:lineRule="auto"/>
      <w:jc w:val="right"/>
      <w:textAlignment w:val="auto"/>
    </w:pPr>
    <w:rPr>
      <w:rFonts w:ascii="Arial" w:eastAsia="Times New Roman" w:hAnsi="Arial"/>
      <w:noProof/>
      <w:sz w:val="20"/>
      <w:szCs w:val="20"/>
      <w:lang w:val="en-GB"/>
    </w:rPr>
  </w:style>
  <w:style w:type="paragraph" w:customStyle="1" w:styleId="B2">
    <w:name w:val="B2"/>
    <w:basedOn w:val="Normal"/>
    <w:link w:val="B2Char1"/>
    <w:rsid w:val="00D115AE"/>
    <w:pPr>
      <w:suppressAutoHyphens w:val="0"/>
      <w:autoSpaceDN/>
      <w:ind w:left="851" w:hanging="284"/>
      <w:textAlignment w:val="auto"/>
    </w:pPr>
    <w:rPr>
      <w:lang w:eastAsia="x-none"/>
    </w:rPr>
  </w:style>
  <w:style w:type="paragraph" w:customStyle="1" w:styleId="B3">
    <w:name w:val="B3"/>
    <w:basedOn w:val="Normal"/>
    <w:link w:val="B3Char2"/>
    <w:rsid w:val="00D115AE"/>
    <w:pPr>
      <w:suppressAutoHyphens w:val="0"/>
      <w:autoSpaceDN/>
      <w:ind w:left="1135" w:hanging="284"/>
      <w:textAlignment w:val="auto"/>
    </w:pPr>
    <w:rPr>
      <w:lang w:eastAsia="ja-JP"/>
    </w:rPr>
  </w:style>
  <w:style w:type="paragraph" w:customStyle="1" w:styleId="B4">
    <w:name w:val="B4"/>
    <w:basedOn w:val="Normal"/>
    <w:link w:val="B4Char"/>
    <w:rsid w:val="00D115AE"/>
    <w:pPr>
      <w:suppressAutoHyphens w:val="0"/>
      <w:autoSpaceDN/>
      <w:ind w:left="1418" w:hanging="284"/>
      <w:textAlignment w:val="auto"/>
    </w:pPr>
    <w:rPr>
      <w:lang w:eastAsia="x-none"/>
    </w:rPr>
  </w:style>
  <w:style w:type="paragraph" w:customStyle="1" w:styleId="B5">
    <w:name w:val="B5"/>
    <w:basedOn w:val="Normal"/>
    <w:link w:val="B5Char"/>
    <w:rsid w:val="00D115AE"/>
    <w:pPr>
      <w:suppressAutoHyphens w:val="0"/>
      <w:autoSpaceDN/>
      <w:ind w:left="1702" w:hanging="284"/>
      <w:textAlignment w:val="auto"/>
    </w:pPr>
    <w:rPr>
      <w:lang w:eastAsia="x-none"/>
    </w:rPr>
  </w:style>
  <w:style w:type="paragraph" w:customStyle="1" w:styleId="ZTD">
    <w:name w:val="ZTD"/>
    <w:basedOn w:val="ZB"/>
    <w:rsid w:val="00D115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5AE"/>
    <w:pPr>
      <w:framePr w:wrap="notBeside" w:y="16161"/>
    </w:pPr>
  </w:style>
  <w:style w:type="paragraph" w:customStyle="1" w:styleId="TAJ">
    <w:name w:val="TAJ"/>
    <w:basedOn w:val="TH"/>
    <w:rsid w:val="00D115AE"/>
  </w:style>
  <w:style w:type="paragraph" w:customStyle="1" w:styleId="Guidance">
    <w:name w:val="Guidance"/>
    <w:basedOn w:val="Normal"/>
    <w:rsid w:val="00D115AE"/>
    <w:pPr>
      <w:suppressAutoHyphens w:val="0"/>
      <w:autoSpaceDN/>
      <w:textAlignment w:val="auto"/>
    </w:pPr>
    <w:rPr>
      <w:i/>
      <w:color w:val="0000FF"/>
    </w:rPr>
  </w:style>
  <w:style w:type="character" w:customStyle="1" w:styleId="H6Char">
    <w:name w:val="H6 Char"/>
    <w:link w:val="H6"/>
    <w:rsid w:val="00D115AE"/>
    <w:rPr>
      <w:rFonts w:ascii="Arial" w:eastAsia="Times New Roman" w:hAnsi="Arial"/>
      <w:sz w:val="20"/>
      <w:szCs w:val="20"/>
      <w:lang w:val="en-GB" w:eastAsia="x-none"/>
    </w:rPr>
  </w:style>
  <w:style w:type="paragraph" w:styleId="Index1">
    <w:name w:val="index 1"/>
    <w:basedOn w:val="Normal"/>
    <w:rsid w:val="00D115AE"/>
    <w:pPr>
      <w:keepLines/>
      <w:suppressAutoHyphens w:val="0"/>
      <w:overflowPunct w:val="0"/>
      <w:autoSpaceDE w:val="0"/>
      <w:adjustRightInd w:val="0"/>
      <w:spacing w:after="0"/>
    </w:pPr>
    <w:rPr>
      <w:rFonts w:eastAsia="SimSun"/>
      <w:lang w:eastAsia="ja-JP"/>
    </w:rPr>
  </w:style>
  <w:style w:type="paragraph" w:styleId="Index2">
    <w:name w:val="index 2"/>
    <w:basedOn w:val="Index1"/>
    <w:rsid w:val="00D115AE"/>
    <w:pPr>
      <w:ind w:left="284"/>
    </w:pPr>
  </w:style>
  <w:style w:type="character" w:styleId="FootnoteReference">
    <w:name w:val="footnote reference"/>
    <w:rsid w:val="00D115A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5AE"/>
    <w:pPr>
      <w:keepLines/>
      <w:suppressAutoHyphens w:val="0"/>
      <w:overflowPunct w:val="0"/>
      <w:autoSpaceDE w:val="0"/>
      <w:adjustRightInd w:val="0"/>
      <w:spacing w:after="0"/>
      <w:ind w:left="454" w:hanging="454"/>
    </w:pPr>
    <w:rPr>
      <w:rFonts w:eastAsia="SimSu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D115AE"/>
    <w:rPr>
      <w:rFonts w:ascii="Times New Roman" w:eastAsia="SimSun" w:hAnsi="Times New Roman"/>
      <w:sz w:val="16"/>
      <w:szCs w:val="20"/>
      <w:lang w:val="en-GB" w:eastAsia="ja-JP"/>
    </w:rPr>
  </w:style>
  <w:style w:type="character" w:customStyle="1" w:styleId="NOChar">
    <w:name w:val="NO Char"/>
    <w:link w:val="NO"/>
    <w:qFormat/>
    <w:rsid w:val="00D115AE"/>
    <w:rPr>
      <w:rFonts w:ascii="Times New Roman" w:eastAsia="Times New Roman" w:hAnsi="Times New Roman"/>
      <w:sz w:val="20"/>
      <w:szCs w:val="20"/>
      <w:lang w:val="en-GB" w:eastAsia="x-none"/>
    </w:rPr>
  </w:style>
  <w:style w:type="character" w:customStyle="1" w:styleId="PLChar">
    <w:name w:val="PL Char"/>
    <w:link w:val="PL"/>
    <w:rsid w:val="00D115AE"/>
    <w:rPr>
      <w:rFonts w:ascii="Courier New" w:eastAsia="Times New Roman" w:hAnsi="Courier New"/>
      <w:noProof/>
      <w:sz w:val="16"/>
      <w:szCs w:val="20"/>
      <w:lang w:val="en-GB" w:eastAsia="en-GB"/>
    </w:rPr>
  </w:style>
  <w:style w:type="character" w:customStyle="1" w:styleId="TALCar">
    <w:name w:val="TAL Car"/>
    <w:link w:val="TAL"/>
    <w:rsid w:val="00D115AE"/>
    <w:rPr>
      <w:rFonts w:ascii="Arial" w:eastAsia="Times New Roman" w:hAnsi="Arial"/>
      <w:sz w:val="18"/>
      <w:szCs w:val="20"/>
      <w:lang w:val="en-GB" w:eastAsia="x-none"/>
    </w:rPr>
  </w:style>
  <w:style w:type="paragraph" w:customStyle="1" w:styleId="TALCharChar">
    <w:name w:val="TAL Char Char"/>
    <w:basedOn w:val="Normal"/>
    <w:link w:val="TALCharCharChar"/>
    <w:rsid w:val="00D115AE"/>
    <w:pPr>
      <w:keepNext/>
      <w:keepLines/>
      <w:suppressAutoHyphens w:val="0"/>
      <w:overflowPunct w:val="0"/>
      <w:autoSpaceDE w:val="0"/>
      <w:adjustRightInd w:val="0"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115AE"/>
    <w:rPr>
      <w:rFonts w:ascii="Arial" w:eastAsia="SimSun" w:hAnsi="Arial"/>
      <w:sz w:val="18"/>
      <w:szCs w:val="20"/>
      <w:lang w:val="en-GB" w:eastAsia="ja-JP"/>
    </w:rPr>
  </w:style>
  <w:style w:type="paragraph" w:styleId="ListNumber2">
    <w:name w:val="List Number 2"/>
    <w:basedOn w:val="ListNumber"/>
    <w:rsid w:val="00D115AE"/>
    <w:pPr>
      <w:ind w:left="851"/>
    </w:pPr>
  </w:style>
  <w:style w:type="paragraph" w:styleId="ListNumber">
    <w:name w:val="List Number"/>
    <w:basedOn w:val="List"/>
    <w:rsid w:val="00D115AE"/>
  </w:style>
  <w:style w:type="paragraph" w:styleId="List">
    <w:name w:val="List"/>
    <w:basedOn w:val="Normal"/>
    <w:link w:val="ListChar"/>
    <w:rsid w:val="00D115AE"/>
    <w:pPr>
      <w:suppressAutoHyphens w:val="0"/>
      <w:overflowPunct w:val="0"/>
      <w:autoSpaceDE w:val="0"/>
      <w:adjustRightInd w:val="0"/>
      <w:ind w:left="568" w:hanging="284"/>
    </w:pPr>
    <w:rPr>
      <w:rFonts w:eastAsia="SimSun"/>
      <w:lang w:eastAsia="ja-JP"/>
    </w:rPr>
  </w:style>
  <w:style w:type="character" w:customStyle="1" w:styleId="ListChar">
    <w:name w:val="List Char"/>
    <w:link w:val="List"/>
    <w:rsid w:val="00D115AE"/>
    <w:rPr>
      <w:rFonts w:ascii="Times New Roman" w:eastAsia="SimSun" w:hAnsi="Times New Roman"/>
      <w:sz w:val="20"/>
      <w:szCs w:val="20"/>
      <w:lang w:val="en-GB" w:eastAsia="ja-JP"/>
    </w:rPr>
  </w:style>
  <w:style w:type="character" w:customStyle="1" w:styleId="B1Char1">
    <w:name w:val="B1 Char1"/>
    <w:basedOn w:val="ListChar"/>
    <w:link w:val="B1"/>
    <w:rsid w:val="00D115AE"/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ListBullet2">
    <w:name w:val="List Bullet 2"/>
    <w:aliases w:val="lb2"/>
    <w:basedOn w:val="ListBullet"/>
    <w:rsid w:val="00D115AE"/>
    <w:pPr>
      <w:ind w:left="851"/>
    </w:pPr>
  </w:style>
  <w:style w:type="paragraph" w:styleId="ListBullet">
    <w:name w:val="List Bullet"/>
    <w:basedOn w:val="List"/>
    <w:rsid w:val="00D115AE"/>
  </w:style>
  <w:style w:type="character" w:customStyle="1" w:styleId="THChar">
    <w:name w:val="TH Char"/>
    <w:link w:val="TH"/>
    <w:rsid w:val="00D115AE"/>
    <w:rPr>
      <w:rFonts w:ascii="Arial" w:eastAsia="Times New Roman" w:hAnsi="Arial"/>
      <w:b/>
      <w:sz w:val="20"/>
      <w:szCs w:val="20"/>
      <w:lang w:val="en-GB" w:eastAsia="x-none"/>
    </w:rPr>
  </w:style>
  <w:style w:type="character" w:customStyle="1" w:styleId="TANChar">
    <w:name w:val="TAN Char"/>
    <w:basedOn w:val="TALCar"/>
    <w:link w:val="TAN"/>
    <w:rsid w:val="00D115AE"/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FChar">
    <w:name w:val="TF Char"/>
    <w:link w:val="TF"/>
    <w:rsid w:val="00D115AE"/>
    <w:rPr>
      <w:rFonts w:ascii="Arial" w:eastAsia="Times New Roman" w:hAnsi="Arial"/>
      <w:b/>
      <w:sz w:val="20"/>
      <w:szCs w:val="20"/>
      <w:lang w:val="en-GB" w:eastAsia="x-none"/>
    </w:rPr>
  </w:style>
  <w:style w:type="paragraph" w:styleId="ListBullet3">
    <w:name w:val="List Bullet 3"/>
    <w:basedOn w:val="ListBullet2"/>
    <w:rsid w:val="00D115AE"/>
    <w:pPr>
      <w:ind w:left="1135"/>
    </w:pPr>
  </w:style>
  <w:style w:type="paragraph" w:styleId="List2">
    <w:name w:val="List 2"/>
    <w:basedOn w:val="List"/>
    <w:link w:val="List2Char"/>
    <w:rsid w:val="00D115AE"/>
    <w:pPr>
      <w:ind w:left="851"/>
    </w:pPr>
  </w:style>
  <w:style w:type="character" w:customStyle="1" w:styleId="List2Char">
    <w:name w:val="List 2 Char"/>
    <w:link w:val="List2"/>
    <w:rsid w:val="00D115AE"/>
    <w:rPr>
      <w:rFonts w:ascii="Times New Roman" w:eastAsia="SimSun" w:hAnsi="Times New Roman"/>
      <w:sz w:val="20"/>
      <w:szCs w:val="20"/>
      <w:lang w:val="en-GB" w:eastAsia="ja-JP"/>
    </w:rPr>
  </w:style>
  <w:style w:type="paragraph" w:styleId="List3">
    <w:name w:val="List 3"/>
    <w:basedOn w:val="List2"/>
    <w:link w:val="List3Char"/>
    <w:rsid w:val="00D115AE"/>
    <w:pPr>
      <w:ind w:left="1135"/>
    </w:pPr>
  </w:style>
  <w:style w:type="character" w:customStyle="1" w:styleId="List3Char">
    <w:name w:val="List 3 Char"/>
    <w:basedOn w:val="List2Char"/>
    <w:link w:val="List3"/>
    <w:rsid w:val="00D115AE"/>
    <w:rPr>
      <w:rFonts w:ascii="Times New Roman" w:eastAsia="SimSun" w:hAnsi="Times New Roman"/>
      <w:sz w:val="20"/>
      <w:szCs w:val="20"/>
      <w:lang w:val="en-GB" w:eastAsia="ja-JP"/>
    </w:rPr>
  </w:style>
  <w:style w:type="paragraph" w:styleId="List4">
    <w:name w:val="List 4"/>
    <w:basedOn w:val="List3"/>
    <w:rsid w:val="00D115AE"/>
    <w:pPr>
      <w:ind w:left="1418"/>
    </w:pPr>
  </w:style>
  <w:style w:type="paragraph" w:styleId="List5">
    <w:name w:val="List 5"/>
    <w:basedOn w:val="List4"/>
    <w:rsid w:val="00D115AE"/>
    <w:pPr>
      <w:ind w:left="1702"/>
    </w:pPr>
  </w:style>
  <w:style w:type="paragraph" w:styleId="ListBullet4">
    <w:name w:val="List Bullet 4"/>
    <w:basedOn w:val="ListBullet3"/>
    <w:rsid w:val="00D115AE"/>
    <w:pPr>
      <w:ind w:left="1418"/>
    </w:pPr>
  </w:style>
  <w:style w:type="paragraph" w:styleId="ListBullet5">
    <w:name w:val="List Bullet 5"/>
    <w:basedOn w:val="ListBullet4"/>
    <w:rsid w:val="00D115AE"/>
    <w:pPr>
      <w:ind w:left="1702"/>
    </w:pPr>
  </w:style>
  <w:style w:type="character" w:customStyle="1" w:styleId="B2Char1">
    <w:name w:val="B2 Char1"/>
    <w:link w:val="B2"/>
    <w:rsid w:val="00D115AE"/>
    <w:rPr>
      <w:rFonts w:ascii="Times New Roman" w:eastAsia="Times New Roman" w:hAnsi="Times New Roman"/>
      <w:sz w:val="20"/>
      <w:szCs w:val="20"/>
      <w:lang w:val="en-GB" w:eastAsia="x-none"/>
    </w:rPr>
  </w:style>
  <w:style w:type="character" w:customStyle="1" w:styleId="B3Char2">
    <w:name w:val="B3 Char2"/>
    <w:basedOn w:val="List3Char"/>
    <w:link w:val="B3"/>
    <w:rsid w:val="00D115AE"/>
    <w:rPr>
      <w:rFonts w:ascii="Times New Roman" w:eastAsia="Times New Roman" w:hAnsi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D115AE"/>
    <w:rPr>
      <w:rFonts w:ascii="Times New Roman" w:eastAsia="Times New Roman" w:hAnsi="Times New Roman"/>
      <w:sz w:val="20"/>
      <w:szCs w:val="20"/>
      <w:lang w:val="en-GB" w:eastAsia="x-none"/>
    </w:rPr>
  </w:style>
  <w:style w:type="character" w:customStyle="1" w:styleId="B5Char">
    <w:name w:val="B5 Char"/>
    <w:link w:val="B5"/>
    <w:rsid w:val="00D115AE"/>
    <w:rPr>
      <w:rFonts w:ascii="Times New Roman" w:eastAsia="Times New Roman" w:hAnsi="Times New Roman"/>
      <w:sz w:val="20"/>
      <w:szCs w:val="20"/>
      <w:lang w:val="en-GB" w:eastAsia="x-none"/>
    </w:rPr>
  </w:style>
  <w:style w:type="paragraph" w:styleId="IndexHeading">
    <w:name w:val="index heading"/>
    <w:basedOn w:val="Normal"/>
    <w:next w:val="Normal"/>
    <w:rsid w:val="00D115AE"/>
    <w:pPr>
      <w:pBdr>
        <w:top w:val="single" w:sz="12" w:space="0" w:color="auto"/>
      </w:pBdr>
      <w:suppressAutoHyphens w:val="0"/>
      <w:overflowPunct w:val="0"/>
      <w:autoSpaceDE w:val="0"/>
      <w:adjustRightInd w:val="0"/>
      <w:spacing w:before="360" w:after="240"/>
    </w:pPr>
    <w:rPr>
      <w:rFonts w:eastAsia="SimSun"/>
      <w:b/>
      <w:i/>
      <w:sz w:val="26"/>
      <w:lang w:eastAsia="ja-JP"/>
    </w:rPr>
  </w:style>
  <w:style w:type="paragraph" w:customStyle="1" w:styleId="INDENT1">
    <w:name w:val="INDENT1"/>
    <w:basedOn w:val="Normal"/>
    <w:rsid w:val="00D115AE"/>
    <w:pPr>
      <w:suppressAutoHyphens w:val="0"/>
      <w:overflowPunct w:val="0"/>
      <w:autoSpaceDE w:val="0"/>
      <w:adjustRightInd w:val="0"/>
      <w:ind w:left="851"/>
    </w:pPr>
    <w:rPr>
      <w:rFonts w:eastAsia="SimSun"/>
      <w:lang w:eastAsia="ja-JP"/>
    </w:rPr>
  </w:style>
  <w:style w:type="paragraph" w:customStyle="1" w:styleId="INDENT2">
    <w:name w:val="INDENT2"/>
    <w:basedOn w:val="Normal"/>
    <w:rsid w:val="00D115AE"/>
    <w:pPr>
      <w:suppressAutoHyphens w:val="0"/>
      <w:overflowPunct w:val="0"/>
      <w:autoSpaceDE w:val="0"/>
      <w:adjustRightInd w:val="0"/>
      <w:ind w:left="1135" w:hanging="284"/>
    </w:pPr>
    <w:rPr>
      <w:rFonts w:eastAsia="SimSun"/>
      <w:lang w:eastAsia="ja-JP"/>
    </w:rPr>
  </w:style>
  <w:style w:type="paragraph" w:customStyle="1" w:styleId="INDENT3">
    <w:name w:val="INDENT3"/>
    <w:basedOn w:val="Normal"/>
    <w:rsid w:val="00D115AE"/>
    <w:pPr>
      <w:suppressAutoHyphens w:val="0"/>
      <w:overflowPunct w:val="0"/>
      <w:autoSpaceDE w:val="0"/>
      <w:adjustRightInd w:val="0"/>
      <w:ind w:left="1701" w:hanging="567"/>
    </w:pPr>
    <w:rPr>
      <w:rFonts w:eastAsia="SimSun"/>
      <w:lang w:eastAsia="ja-JP"/>
    </w:rPr>
  </w:style>
  <w:style w:type="paragraph" w:customStyle="1" w:styleId="FigureTitle">
    <w:name w:val="Figure_Title"/>
    <w:basedOn w:val="Normal"/>
    <w:next w:val="Normal"/>
    <w:rsid w:val="00D115AE"/>
    <w:pPr>
      <w:keepLines/>
      <w:tabs>
        <w:tab w:val="left" w:pos="794"/>
        <w:tab w:val="left" w:pos="1191"/>
        <w:tab w:val="left" w:pos="1588"/>
        <w:tab w:val="left" w:pos="1985"/>
      </w:tabs>
      <w:suppressAutoHyphens w:val="0"/>
      <w:overflowPunct w:val="0"/>
      <w:autoSpaceDE w:val="0"/>
      <w:adjustRightInd w:val="0"/>
      <w:spacing w:before="120" w:after="480"/>
      <w:jc w:val="center"/>
    </w:pPr>
    <w:rPr>
      <w:rFonts w:eastAsia="SimSun"/>
      <w:b/>
      <w:sz w:val="24"/>
      <w:lang w:eastAsia="ja-JP"/>
    </w:rPr>
  </w:style>
  <w:style w:type="paragraph" w:customStyle="1" w:styleId="RecCCITT">
    <w:name w:val="Rec_CCITT_#"/>
    <w:basedOn w:val="Normal"/>
    <w:rsid w:val="00D115AE"/>
    <w:pPr>
      <w:keepNext/>
      <w:keepLines/>
      <w:suppressAutoHyphens w:val="0"/>
      <w:overflowPunct w:val="0"/>
      <w:autoSpaceDE w:val="0"/>
      <w:adjustRightInd w:val="0"/>
    </w:pPr>
    <w:rPr>
      <w:rFonts w:eastAsia="SimSun"/>
      <w:b/>
      <w:lang w:eastAsia="ja-JP"/>
    </w:rPr>
  </w:style>
  <w:style w:type="paragraph" w:customStyle="1" w:styleId="enumlev2">
    <w:name w:val="enumlev2"/>
    <w:basedOn w:val="Normal"/>
    <w:rsid w:val="00D115AE"/>
    <w:pPr>
      <w:tabs>
        <w:tab w:val="left" w:pos="794"/>
        <w:tab w:val="left" w:pos="1191"/>
        <w:tab w:val="left" w:pos="1588"/>
        <w:tab w:val="left" w:pos="1985"/>
      </w:tabs>
      <w:suppressAutoHyphens w:val="0"/>
      <w:overflowPunct w:val="0"/>
      <w:autoSpaceDE w:val="0"/>
      <w:adjustRightInd w:val="0"/>
      <w:spacing w:before="86"/>
      <w:ind w:left="1588" w:hanging="397"/>
      <w:jc w:val="both"/>
    </w:pPr>
    <w:rPr>
      <w:rFonts w:eastAsia="SimSun"/>
      <w:lang w:val="en-US" w:eastAsia="ja-JP"/>
    </w:rPr>
  </w:style>
  <w:style w:type="paragraph" w:customStyle="1" w:styleId="CouvRecTitle">
    <w:name w:val="Couv Rec Title"/>
    <w:basedOn w:val="Normal"/>
    <w:rsid w:val="00D115AE"/>
    <w:pPr>
      <w:keepNext/>
      <w:keepLines/>
      <w:suppressAutoHyphens w:val="0"/>
      <w:overflowPunct w:val="0"/>
      <w:autoSpaceDE w:val="0"/>
      <w:adjustRightInd w:val="0"/>
      <w:spacing w:before="240"/>
      <w:ind w:left="1418"/>
    </w:pPr>
    <w:rPr>
      <w:rFonts w:ascii="Arial" w:eastAsia="SimSun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D115AE"/>
    <w:pPr>
      <w:suppressAutoHyphens w:val="0"/>
      <w:overflowPunct w:val="0"/>
      <w:autoSpaceDE w:val="0"/>
      <w:adjustRightInd w:val="0"/>
      <w:spacing w:before="120" w:after="120"/>
    </w:pPr>
    <w:rPr>
      <w:rFonts w:eastAsia="SimSun"/>
      <w:b/>
      <w:lang w:eastAsia="ja-JP"/>
    </w:rPr>
  </w:style>
  <w:style w:type="character" w:styleId="FollowedHyperlink">
    <w:name w:val="FollowedHyperlink"/>
    <w:rsid w:val="00D115AE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15AE"/>
    <w:pPr>
      <w:shd w:val="clear" w:color="auto" w:fill="000080"/>
      <w:suppressAutoHyphens w:val="0"/>
      <w:overflowPunct w:val="0"/>
      <w:autoSpaceDE w:val="0"/>
      <w:adjustRightInd w:val="0"/>
    </w:pPr>
    <w:rPr>
      <w:rFonts w:ascii="Tahoma" w:eastAsia="SimSun" w:hAnsi="Tahoma"/>
      <w:lang w:eastAsia="ja-JP"/>
    </w:rPr>
  </w:style>
  <w:style w:type="character" w:customStyle="1" w:styleId="DocumentMapChar">
    <w:name w:val="Document Map Char"/>
    <w:basedOn w:val="DefaultParagraphFont"/>
    <w:link w:val="DocumentMap"/>
    <w:rsid w:val="00D115AE"/>
    <w:rPr>
      <w:rFonts w:ascii="Tahoma" w:eastAsia="SimSun" w:hAnsi="Tahoma"/>
      <w:sz w:val="20"/>
      <w:szCs w:val="20"/>
      <w:shd w:val="clear" w:color="auto" w:fill="000080"/>
      <w:lang w:val="en-GB" w:eastAsia="ja-JP"/>
    </w:rPr>
  </w:style>
  <w:style w:type="paragraph" w:styleId="PlainText">
    <w:name w:val="Plain Text"/>
    <w:basedOn w:val="Normal"/>
    <w:link w:val="PlainTextChar"/>
    <w:rsid w:val="00D115AE"/>
    <w:pPr>
      <w:suppressAutoHyphens w:val="0"/>
      <w:overflowPunct w:val="0"/>
      <w:autoSpaceDE w:val="0"/>
      <w:adjustRightInd w:val="0"/>
    </w:pPr>
    <w:rPr>
      <w:rFonts w:ascii="Courier New" w:eastAsia="SimSun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D115AE"/>
    <w:rPr>
      <w:rFonts w:ascii="Courier New" w:eastAsia="SimSun" w:hAnsi="Courier New"/>
      <w:sz w:val="20"/>
      <w:szCs w:val="20"/>
      <w:lang w:val="nb-NO" w:eastAsia="ja-JP"/>
    </w:rPr>
  </w:style>
  <w:style w:type="paragraph" w:styleId="BodyText">
    <w:name w:val="Body Text"/>
    <w:basedOn w:val="Normal"/>
    <w:link w:val="BodyTextChar"/>
    <w:rsid w:val="00D115AE"/>
    <w:pPr>
      <w:suppressAutoHyphens w:val="0"/>
      <w:overflowPunct w:val="0"/>
      <w:autoSpaceDE w:val="0"/>
      <w:adjustRightInd w:val="0"/>
    </w:pPr>
    <w:rPr>
      <w:rFonts w:eastAsia="SimSun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D115AE"/>
    <w:rPr>
      <w:rFonts w:ascii="Times New Roman" w:eastAsia="SimSun" w:hAnsi="Times New Roman"/>
      <w:sz w:val="20"/>
      <w:szCs w:val="20"/>
      <w:lang w:val="x-none" w:eastAsia="ja-JP"/>
    </w:rPr>
  </w:style>
  <w:style w:type="character" w:styleId="CommentReference">
    <w:name w:val="annotation reference"/>
    <w:rsid w:val="00D115AE"/>
    <w:rPr>
      <w:sz w:val="16"/>
    </w:rPr>
  </w:style>
  <w:style w:type="paragraph" w:styleId="CommentText">
    <w:name w:val="annotation text"/>
    <w:basedOn w:val="Normal"/>
    <w:link w:val="CommentTextChar"/>
    <w:rsid w:val="00D115AE"/>
    <w:pPr>
      <w:suppressAutoHyphens w:val="0"/>
      <w:overflowPunct w:val="0"/>
      <w:autoSpaceDE w:val="0"/>
      <w:adjustRightInd w:val="0"/>
    </w:pPr>
    <w:rPr>
      <w:rFonts w:eastAsia="SimSun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D115AE"/>
    <w:rPr>
      <w:rFonts w:ascii="Times New Roman" w:eastAsia="SimSun" w:hAnsi="Times New Roman"/>
      <w:sz w:val="20"/>
      <w:szCs w:val="20"/>
      <w:lang w:val="en-GB" w:eastAsia="ja-JP"/>
    </w:rPr>
  </w:style>
  <w:style w:type="paragraph" w:customStyle="1" w:styleId="TitleText">
    <w:name w:val="Title Text"/>
    <w:basedOn w:val="Normal"/>
    <w:next w:val="Normal"/>
    <w:rsid w:val="00D115AE"/>
    <w:pPr>
      <w:suppressAutoHyphens w:val="0"/>
      <w:overflowPunct w:val="0"/>
      <w:autoSpaceDE w:val="0"/>
      <w:adjustRightInd w:val="0"/>
      <w:spacing w:after="220"/>
    </w:pPr>
    <w:rPr>
      <w:rFonts w:eastAsia="SimSun"/>
      <w:b/>
      <w:lang w:val="en-US" w:eastAsia="ja-JP"/>
    </w:rPr>
  </w:style>
  <w:style w:type="paragraph" w:styleId="BodyText2">
    <w:name w:val="Body Text 2"/>
    <w:basedOn w:val="Normal"/>
    <w:link w:val="BodyText2Char"/>
    <w:rsid w:val="00D115AE"/>
    <w:pPr>
      <w:suppressAutoHyphens w:val="0"/>
      <w:overflowPunct w:val="0"/>
      <w:autoSpaceDE w:val="0"/>
      <w:adjustRightInd w:val="0"/>
    </w:pPr>
    <w:rPr>
      <w:rFonts w:eastAsia="SimSun"/>
      <w:color w:val="0000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D115AE"/>
    <w:rPr>
      <w:rFonts w:ascii="Times New Roman" w:eastAsia="SimSun" w:hAnsi="Times New Roman"/>
      <w:color w:val="000000"/>
      <w:sz w:val="20"/>
      <w:szCs w:val="20"/>
      <w:lang w:val="en-GB" w:eastAsia="ja-JP"/>
    </w:rPr>
  </w:style>
  <w:style w:type="paragraph" w:customStyle="1" w:styleId="TOC91">
    <w:name w:val="TOC 91"/>
    <w:basedOn w:val="TOC8"/>
    <w:rsid w:val="00D115AE"/>
    <w:pPr>
      <w:widowControl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SimSun"/>
      <w:lang w:eastAsia="ja-JP"/>
    </w:rPr>
  </w:style>
  <w:style w:type="paragraph" w:customStyle="1" w:styleId="tdoc-header">
    <w:name w:val="tdoc-header"/>
    <w:rsid w:val="00D115AE"/>
    <w:pPr>
      <w:autoSpaceDN/>
      <w:spacing w:after="0" w:line="240" w:lineRule="auto"/>
      <w:textAlignment w:val="auto"/>
    </w:pPr>
    <w:rPr>
      <w:rFonts w:ascii="Arial" w:eastAsia="SimSun" w:hAnsi="Arial"/>
      <w:noProof/>
      <w:sz w:val="24"/>
      <w:szCs w:val="20"/>
      <w:lang w:val="en-GB"/>
    </w:rPr>
  </w:style>
  <w:style w:type="paragraph" w:customStyle="1" w:styleId="CRfront">
    <w:name w:val="CR_front"/>
    <w:next w:val="Normal"/>
    <w:rsid w:val="00D115AE"/>
    <w:pPr>
      <w:autoSpaceDN/>
      <w:spacing w:after="0" w:line="240" w:lineRule="auto"/>
      <w:textAlignment w:val="auto"/>
    </w:pPr>
    <w:rPr>
      <w:rFonts w:ascii="Arial" w:eastAsia="SimSun" w:hAnsi="Arial"/>
      <w:sz w:val="20"/>
      <w:szCs w:val="20"/>
      <w:lang w:val="en-GB"/>
    </w:rPr>
  </w:style>
  <w:style w:type="paragraph" w:customStyle="1" w:styleId="berschrift2Head2A2">
    <w:name w:val="Überschrift 2.Head2A.2"/>
    <w:basedOn w:val="Heading1"/>
    <w:next w:val="Normal"/>
    <w:rsid w:val="00D115AE"/>
    <w:pPr>
      <w:autoSpaceDN/>
      <w:spacing w:before="180"/>
      <w:outlineLvl w:val="1"/>
    </w:pPr>
    <w:rPr>
      <w:rFonts w:eastAsia="SimSun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D115AE"/>
    <w:pPr>
      <w:autoSpaceDN/>
      <w:spacing w:before="120" w:after="180" w:line="240" w:lineRule="auto"/>
      <w:ind w:left="1134" w:hanging="1134"/>
      <w:outlineLvl w:val="2"/>
    </w:pPr>
    <w:rPr>
      <w:rFonts w:ascii="Arial" w:eastAsia="SimSun" w:hAnsi="Arial"/>
      <w:color w:val="auto"/>
      <w:sz w:val="28"/>
      <w:szCs w:val="20"/>
      <w:lang w:eastAsia="de-DE"/>
    </w:rPr>
  </w:style>
  <w:style w:type="paragraph" w:customStyle="1" w:styleId="Reference">
    <w:name w:val="Reference"/>
    <w:basedOn w:val="Normal"/>
    <w:rsid w:val="00D115AE"/>
    <w:pPr>
      <w:tabs>
        <w:tab w:val="num" w:pos="360"/>
      </w:tabs>
      <w:suppressAutoHyphens w:val="0"/>
      <w:autoSpaceDN/>
      <w:spacing w:after="0"/>
      <w:ind w:left="360" w:hanging="360"/>
      <w:textAlignment w:val="auto"/>
    </w:pPr>
    <w:rPr>
      <w:rFonts w:eastAsia="SimSun"/>
      <w:lang w:eastAsia="ja-JP"/>
    </w:rPr>
  </w:style>
  <w:style w:type="paragraph" w:customStyle="1" w:styleId="Bullets">
    <w:name w:val="Bullets"/>
    <w:basedOn w:val="BodyText"/>
    <w:rsid w:val="00D115AE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styleId="TableofAuthorities">
    <w:name w:val="table of authorities"/>
    <w:basedOn w:val="Normal"/>
    <w:next w:val="Normal"/>
    <w:rsid w:val="00D115AE"/>
    <w:pPr>
      <w:suppressAutoHyphens w:val="0"/>
      <w:overflowPunct w:val="0"/>
      <w:autoSpaceDE w:val="0"/>
      <w:adjustRightInd w:val="0"/>
      <w:ind w:left="200" w:hanging="200"/>
    </w:pPr>
    <w:rPr>
      <w:rFonts w:eastAsia="SimSun"/>
      <w:lang w:eastAsia="ja-JP"/>
    </w:rPr>
  </w:style>
  <w:style w:type="paragraph" w:styleId="BodyTextIndent">
    <w:name w:val="Body Text Indent"/>
    <w:basedOn w:val="Normal"/>
    <w:link w:val="BodyTextIndentChar"/>
    <w:rsid w:val="00D115AE"/>
    <w:pPr>
      <w:suppressAutoHyphens w:val="0"/>
      <w:overflowPunct w:val="0"/>
      <w:autoSpaceDE w:val="0"/>
      <w:adjustRightInd w:val="0"/>
      <w:ind w:left="540" w:hanging="270"/>
    </w:pPr>
    <w:rPr>
      <w:rFonts w:eastAsia="SimSun"/>
      <w:lang w:val="x-none" w:eastAsia="ja-JP"/>
    </w:rPr>
  </w:style>
  <w:style w:type="character" w:customStyle="1" w:styleId="BodyTextIndentChar">
    <w:name w:val="Body Text Indent Char"/>
    <w:basedOn w:val="DefaultParagraphFont"/>
    <w:link w:val="BodyTextIndent"/>
    <w:rsid w:val="00D115AE"/>
    <w:rPr>
      <w:rFonts w:ascii="Times New Roman" w:eastAsia="SimSun" w:hAnsi="Times New Roman"/>
      <w:sz w:val="20"/>
      <w:szCs w:val="20"/>
      <w:lang w:val="x-none" w:eastAsia="ja-JP"/>
    </w:rPr>
  </w:style>
  <w:style w:type="character" w:styleId="Emphasis">
    <w:name w:val="Emphasis"/>
    <w:qFormat/>
    <w:rsid w:val="00D115AE"/>
    <w:rPr>
      <w:i/>
      <w:iCs/>
    </w:rPr>
  </w:style>
  <w:style w:type="paragraph" w:styleId="BalloonText">
    <w:name w:val="Balloon Text"/>
    <w:basedOn w:val="Normal"/>
    <w:link w:val="BalloonTextChar"/>
    <w:rsid w:val="00D115AE"/>
    <w:pPr>
      <w:suppressAutoHyphens w:val="0"/>
      <w:overflowPunct w:val="0"/>
      <w:autoSpaceDE w:val="0"/>
      <w:adjustRightInd w:val="0"/>
    </w:pPr>
    <w:rPr>
      <w:rFonts w:ascii="Tahoma" w:eastAsia="SimSun" w:hAnsi="Tahoma" w:cs="Tahoma"/>
      <w:sz w:val="16"/>
      <w:szCs w:val="16"/>
      <w:lang w:eastAsia="ja-JP"/>
    </w:rPr>
  </w:style>
  <w:style w:type="character" w:customStyle="1" w:styleId="BalloonTextChar">
    <w:name w:val="Balloon Text Char"/>
    <w:basedOn w:val="DefaultParagraphFont"/>
    <w:link w:val="BalloonText"/>
    <w:rsid w:val="00D115AE"/>
    <w:rPr>
      <w:rFonts w:ascii="Tahoma" w:eastAsia="SimSun" w:hAnsi="Tahoma" w:cs="Tahoma"/>
      <w:sz w:val="16"/>
      <w:szCs w:val="16"/>
      <w:lang w:val="en-GB" w:eastAsia="ja-JP"/>
    </w:rPr>
  </w:style>
  <w:style w:type="paragraph" w:styleId="Index3">
    <w:name w:val="index 3"/>
    <w:basedOn w:val="Normal"/>
    <w:next w:val="Normal"/>
    <w:autoRedefine/>
    <w:rsid w:val="00D115AE"/>
    <w:pPr>
      <w:suppressAutoHyphens w:val="0"/>
      <w:overflowPunct w:val="0"/>
      <w:autoSpaceDE w:val="0"/>
      <w:adjustRightInd w:val="0"/>
      <w:ind w:left="600" w:hanging="200"/>
    </w:pPr>
    <w:rPr>
      <w:rFonts w:eastAsia="SimSun"/>
      <w:lang w:eastAsia="ja-JP"/>
    </w:rPr>
  </w:style>
  <w:style w:type="paragraph" w:styleId="Index4">
    <w:name w:val="index 4"/>
    <w:basedOn w:val="Normal"/>
    <w:next w:val="Normal"/>
    <w:autoRedefine/>
    <w:rsid w:val="00D115AE"/>
    <w:pPr>
      <w:suppressAutoHyphens w:val="0"/>
      <w:overflowPunct w:val="0"/>
      <w:autoSpaceDE w:val="0"/>
      <w:adjustRightInd w:val="0"/>
      <w:ind w:left="800" w:hanging="200"/>
    </w:pPr>
    <w:rPr>
      <w:rFonts w:eastAsia="SimSun"/>
      <w:lang w:eastAsia="ja-JP"/>
    </w:rPr>
  </w:style>
  <w:style w:type="paragraph" w:styleId="Index5">
    <w:name w:val="index 5"/>
    <w:basedOn w:val="Normal"/>
    <w:next w:val="Normal"/>
    <w:autoRedefine/>
    <w:rsid w:val="00D115AE"/>
    <w:pPr>
      <w:suppressAutoHyphens w:val="0"/>
      <w:overflowPunct w:val="0"/>
      <w:autoSpaceDE w:val="0"/>
      <w:adjustRightInd w:val="0"/>
      <w:ind w:left="1000" w:hanging="200"/>
    </w:pPr>
    <w:rPr>
      <w:rFonts w:eastAsia="SimSun"/>
      <w:lang w:eastAsia="ja-JP"/>
    </w:rPr>
  </w:style>
  <w:style w:type="paragraph" w:styleId="Index6">
    <w:name w:val="index 6"/>
    <w:basedOn w:val="Normal"/>
    <w:next w:val="Normal"/>
    <w:autoRedefine/>
    <w:rsid w:val="00D115AE"/>
    <w:pPr>
      <w:suppressAutoHyphens w:val="0"/>
      <w:overflowPunct w:val="0"/>
      <w:autoSpaceDE w:val="0"/>
      <w:adjustRightInd w:val="0"/>
      <w:ind w:left="1200" w:hanging="200"/>
    </w:pPr>
    <w:rPr>
      <w:rFonts w:eastAsia="SimSun"/>
      <w:lang w:eastAsia="ja-JP"/>
    </w:rPr>
  </w:style>
  <w:style w:type="paragraph" w:styleId="Index7">
    <w:name w:val="index 7"/>
    <w:basedOn w:val="Normal"/>
    <w:next w:val="Normal"/>
    <w:autoRedefine/>
    <w:rsid w:val="00D115AE"/>
    <w:pPr>
      <w:suppressAutoHyphens w:val="0"/>
      <w:overflowPunct w:val="0"/>
      <w:autoSpaceDE w:val="0"/>
      <w:adjustRightInd w:val="0"/>
      <w:ind w:left="1400" w:hanging="200"/>
    </w:pPr>
    <w:rPr>
      <w:rFonts w:eastAsia="SimSun"/>
      <w:lang w:eastAsia="ja-JP"/>
    </w:rPr>
  </w:style>
  <w:style w:type="paragraph" w:styleId="Index8">
    <w:name w:val="index 8"/>
    <w:basedOn w:val="Normal"/>
    <w:next w:val="Normal"/>
    <w:autoRedefine/>
    <w:rsid w:val="00D115AE"/>
    <w:pPr>
      <w:suppressAutoHyphens w:val="0"/>
      <w:overflowPunct w:val="0"/>
      <w:autoSpaceDE w:val="0"/>
      <w:adjustRightInd w:val="0"/>
      <w:ind w:left="1600" w:hanging="200"/>
    </w:pPr>
    <w:rPr>
      <w:rFonts w:eastAsia="SimSun"/>
      <w:lang w:eastAsia="ja-JP"/>
    </w:rPr>
  </w:style>
  <w:style w:type="paragraph" w:styleId="Index9">
    <w:name w:val="index 9"/>
    <w:basedOn w:val="Normal"/>
    <w:next w:val="Normal"/>
    <w:autoRedefine/>
    <w:rsid w:val="00D115AE"/>
    <w:pPr>
      <w:suppressAutoHyphens w:val="0"/>
      <w:overflowPunct w:val="0"/>
      <w:autoSpaceDE w:val="0"/>
      <w:adjustRightInd w:val="0"/>
      <w:ind w:left="1800" w:hanging="200"/>
    </w:pPr>
    <w:rPr>
      <w:rFonts w:eastAsia="SimSun"/>
      <w:lang w:eastAsia="ja-JP"/>
    </w:rPr>
  </w:style>
  <w:style w:type="paragraph" w:customStyle="1" w:styleId="Editors">
    <w:name w:val="Editor's"/>
    <w:aliases w:val="Note"/>
    <w:basedOn w:val="NO"/>
    <w:rsid w:val="00D115AE"/>
    <w:pPr>
      <w:overflowPunct w:val="0"/>
      <w:autoSpaceDE w:val="0"/>
      <w:autoSpaceDN w:val="0"/>
      <w:adjustRightInd w:val="0"/>
    </w:pPr>
    <w:rPr>
      <w:rFonts w:eastAsia="SimSun"/>
      <w:color w:val="FF0000"/>
      <w:lang w:eastAsia="ja-JP"/>
    </w:rPr>
  </w:style>
  <w:style w:type="paragraph" w:styleId="Title">
    <w:name w:val="Title"/>
    <w:basedOn w:val="Normal"/>
    <w:next w:val="Normal"/>
    <w:link w:val="TitleChar"/>
    <w:qFormat/>
    <w:rsid w:val="00D115AE"/>
    <w:pPr>
      <w:suppressAutoHyphens w:val="0"/>
      <w:overflowPunct w:val="0"/>
      <w:autoSpaceDE w:val="0"/>
      <w:adjustRightInd w:val="0"/>
      <w:spacing w:after="220"/>
      <w:textAlignment w:val="auto"/>
    </w:pPr>
    <w:rPr>
      <w:rFonts w:eastAsia="SimSun"/>
      <w:b/>
      <w:lang w:val="en-US" w:eastAsia="ja-JP"/>
    </w:rPr>
  </w:style>
  <w:style w:type="character" w:customStyle="1" w:styleId="TitleChar">
    <w:name w:val="Title Char"/>
    <w:basedOn w:val="DefaultParagraphFont"/>
    <w:link w:val="Title"/>
    <w:rsid w:val="00D115AE"/>
    <w:rPr>
      <w:rFonts w:ascii="Times New Roman" w:eastAsia="SimSun" w:hAnsi="Times New Roman"/>
      <w:b/>
      <w:sz w:val="20"/>
      <w:szCs w:val="20"/>
      <w:lang w:eastAsia="ja-JP"/>
    </w:rPr>
  </w:style>
  <w:style w:type="paragraph" w:customStyle="1" w:styleId="CR">
    <w:name w:val="CR"/>
    <w:aliases w:val="Cover,Page"/>
    <w:next w:val="Normal"/>
    <w:rsid w:val="00D115AE"/>
    <w:pPr>
      <w:autoSpaceDN/>
      <w:spacing w:after="120" w:line="240" w:lineRule="auto"/>
      <w:textAlignment w:val="auto"/>
    </w:pPr>
    <w:rPr>
      <w:rFonts w:ascii="Arial" w:eastAsia="SimSun" w:hAnsi="Arial"/>
      <w:sz w:val="20"/>
      <w:szCs w:val="20"/>
      <w:lang w:val="en-GB"/>
    </w:rPr>
  </w:style>
  <w:style w:type="paragraph" w:customStyle="1" w:styleId="TOC">
    <w:name w:val="TOC"/>
    <w:aliases w:val="1"/>
    <w:basedOn w:val="Normal"/>
    <w:rsid w:val="00D115AE"/>
    <w:pPr>
      <w:suppressAutoHyphens w:val="0"/>
      <w:autoSpaceDN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ja-JP"/>
    </w:rPr>
  </w:style>
  <w:style w:type="paragraph" w:customStyle="1" w:styleId="berschrift">
    <w:name w:val="Überschrift"/>
    <w:aliases w:val="3.h3.H3.Underrubrik2"/>
    <w:basedOn w:val="Normal"/>
    <w:next w:val="Normal"/>
    <w:rsid w:val="00D115AE"/>
    <w:pPr>
      <w:keepNext/>
      <w:keepLines/>
      <w:suppressAutoHyphens w:val="0"/>
      <w:autoSpaceDN/>
      <w:spacing w:before="120"/>
      <w:ind w:left="1134" w:hanging="1134"/>
      <w:textAlignment w:val="auto"/>
      <w:outlineLvl w:val="2"/>
    </w:pPr>
    <w:rPr>
      <w:rFonts w:ascii="Arial" w:eastAsia="SimSun" w:hAnsi="Arial"/>
      <w:sz w:val="28"/>
      <w:lang w:eastAsia="de-DE"/>
    </w:rPr>
  </w:style>
  <w:style w:type="paragraph" w:customStyle="1" w:styleId="Body">
    <w:name w:val="Body"/>
    <w:aliases w:val="Text"/>
    <w:basedOn w:val="Normal"/>
    <w:rsid w:val="00D115AE"/>
    <w:pPr>
      <w:suppressAutoHyphens w:val="0"/>
      <w:autoSpaceDN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D115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15AE"/>
    <w:rPr>
      <w:rFonts w:ascii="Times New Roman" w:eastAsia="SimSun" w:hAnsi="Times New Roman"/>
      <w:b/>
      <w:bCs/>
      <w:sz w:val="20"/>
      <w:szCs w:val="20"/>
      <w:lang w:val="en-GB" w:eastAsia="ja-JP"/>
    </w:rPr>
  </w:style>
  <w:style w:type="paragraph" w:customStyle="1" w:styleId="-">
    <w:name w:val="標準-段落"/>
    <w:basedOn w:val="Normal"/>
    <w:rsid w:val="00D115AE"/>
    <w:pPr>
      <w:tabs>
        <w:tab w:val="num" w:pos="1211"/>
      </w:tabs>
      <w:suppressAutoHyphens w:val="0"/>
      <w:overflowPunct w:val="0"/>
      <w:autoSpaceDE w:val="0"/>
      <w:adjustRightInd w:val="0"/>
      <w:ind w:left="965" w:hanging="114"/>
    </w:pPr>
    <w:rPr>
      <w:rFonts w:eastAsia="MS Mincho"/>
      <w:lang w:eastAsia="ja-JP"/>
    </w:rPr>
  </w:style>
  <w:style w:type="paragraph" w:customStyle="1" w:styleId="WP">
    <w:name w:val="WP"/>
    <w:basedOn w:val="Normal"/>
    <w:rsid w:val="00D115AE"/>
    <w:pPr>
      <w:suppressAutoHyphens w:val="0"/>
      <w:autoSpaceDN/>
      <w:spacing w:after="0"/>
      <w:jc w:val="both"/>
      <w:textAlignment w:val="auto"/>
    </w:pPr>
    <w:rPr>
      <w:rFonts w:ascii="Arial" w:eastAsia="SimSun" w:hAnsi="Arial"/>
      <w:lang w:eastAsia="de-DE"/>
    </w:rPr>
  </w:style>
  <w:style w:type="paragraph" w:styleId="BodyText3">
    <w:name w:val="Body Text 3"/>
    <w:basedOn w:val="Normal"/>
    <w:link w:val="BodyText3Char"/>
    <w:rsid w:val="00D115AE"/>
    <w:pPr>
      <w:suppressAutoHyphens w:val="0"/>
      <w:autoSpaceDN/>
      <w:spacing w:after="120"/>
      <w:textAlignment w:val="auto"/>
    </w:pPr>
    <w:rPr>
      <w:rFonts w:ascii="Arial" w:eastAsia="Batang" w:hAnsi="Arial"/>
      <w:color w:val="000000"/>
      <w:lang w:eastAsia="ja-JP"/>
    </w:rPr>
  </w:style>
  <w:style w:type="character" w:customStyle="1" w:styleId="BodyText3Char">
    <w:name w:val="Body Text 3 Char"/>
    <w:basedOn w:val="DefaultParagraphFont"/>
    <w:link w:val="BodyText3"/>
    <w:rsid w:val="00D115AE"/>
    <w:rPr>
      <w:rFonts w:ascii="Arial" w:eastAsia="Batang" w:hAnsi="Arial"/>
      <w:color w:val="000000"/>
      <w:sz w:val="20"/>
      <w:szCs w:val="20"/>
      <w:lang w:val="en-GB" w:eastAsia="ja-JP"/>
    </w:rPr>
  </w:style>
  <w:style w:type="paragraph" w:customStyle="1" w:styleId="Text1">
    <w:name w:val="Text 1"/>
    <w:basedOn w:val="Normal"/>
    <w:rsid w:val="00D115AE"/>
    <w:pPr>
      <w:suppressAutoHyphens w:val="0"/>
      <w:autoSpaceDN/>
      <w:spacing w:after="120"/>
      <w:jc w:val="both"/>
      <w:textAlignment w:val="auto"/>
    </w:pPr>
    <w:rPr>
      <w:rFonts w:ascii="Arial" w:eastAsia="SimSun" w:hAnsi="Arial"/>
      <w:lang w:eastAsia="ko-KR"/>
    </w:rPr>
  </w:style>
  <w:style w:type="paragraph" w:customStyle="1" w:styleId="Text2">
    <w:name w:val="Text 2"/>
    <w:basedOn w:val="Text1"/>
    <w:rsid w:val="00D115AE"/>
    <w:pPr>
      <w:ind w:left="288"/>
    </w:pPr>
  </w:style>
  <w:style w:type="paragraph" w:customStyle="1" w:styleId="StyleHeading4h4H4H41h41H42h42H43h43H411h411H421h421H">
    <w:name w:val="Style Heading 4h4H4H41h41H42h42H43h43H411h411H421h421H..."/>
    <w:basedOn w:val="Heading4"/>
    <w:rsid w:val="00D115AE"/>
    <w:pPr>
      <w:suppressAutoHyphens w:val="0"/>
      <w:autoSpaceDN/>
      <w:spacing w:before="120" w:after="180"/>
      <w:textAlignment w:val="auto"/>
    </w:pPr>
    <w:rPr>
      <w:rFonts w:ascii="Arial" w:eastAsia="Batang" w:hAnsi="Arial" w:cs="Times New Roman"/>
      <w:i w:val="0"/>
      <w:iCs w:val="0"/>
      <w:color w:val="000000"/>
      <w:sz w:val="24"/>
      <w:lang w:eastAsia="ja-JP"/>
    </w:rPr>
  </w:style>
  <w:style w:type="character" w:customStyle="1" w:styleId="EditorsNoteChar">
    <w:name w:val="Editor's Note Char"/>
    <w:rsid w:val="00D115AE"/>
    <w:rPr>
      <w:color w:val="FF0000"/>
      <w:lang w:val="en-GB" w:eastAsia="en-US"/>
    </w:rPr>
  </w:style>
  <w:style w:type="paragraph" w:customStyle="1" w:styleId="ZchnZchn">
    <w:name w:val="Zchn Zchn"/>
    <w:semiHidden/>
    <w:rsid w:val="00D115AE"/>
    <w:pPr>
      <w:keepNext/>
      <w:tabs>
        <w:tab w:val="num" w:pos="1494"/>
      </w:tabs>
      <w:autoSpaceDE w:val="0"/>
      <w:adjustRightInd w:val="0"/>
      <w:spacing w:before="60" w:after="60" w:line="240" w:lineRule="auto"/>
      <w:ind w:left="1494" w:hanging="360"/>
      <w:jc w:val="both"/>
      <w:textAlignment w:val="auto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arCar">
    <w:name w:val="Char Char Char Char Car Car"/>
    <w:basedOn w:val="Normal"/>
    <w:semiHidden/>
    <w:rsid w:val="00D115AE"/>
    <w:pPr>
      <w:suppressAutoHyphens w:val="0"/>
      <w:autoSpaceDN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CharCharCharCharCharCharCharCharCharChar">
    <w:name w:val="1 Char Char Char Char Char Char Char Char Char Char Char Char"/>
    <w:autoRedefine/>
    <w:semiHidden/>
    <w:rsid w:val="00D115AE"/>
    <w:pPr>
      <w:keepNext/>
      <w:tabs>
        <w:tab w:val="num" w:pos="851"/>
      </w:tabs>
      <w:autoSpaceDE w:val="0"/>
      <w:adjustRightInd w:val="0"/>
      <w:spacing w:before="60" w:after="60" w:line="240" w:lineRule="auto"/>
      <w:ind w:left="851" w:hanging="851"/>
      <w:jc w:val="both"/>
      <w:textAlignment w:val="auto"/>
    </w:pPr>
    <w:rPr>
      <w:rFonts w:ascii="Times New Roman" w:eastAsia="SimSun" w:hAnsi="Times New Roman" w:cs="Arial"/>
      <w:color w:val="0000FF"/>
      <w:kern w:val="2"/>
      <w:szCs w:val="20"/>
      <w:lang w:eastAsia="zh-CN"/>
    </w:rPr>
  </w:style>
  <w:style w:type="paragraph" w:customStyle="1" w:styleId="CharChar">
    <w:name w:val="Char Char"/>
    <w:basedOn w:val="Normal"/>
    <w:semiHidden/>
    <w:rsid w:val="00D115AE"/>
    <w:pPr>
      <w:suppressAutoHyphens w:val="0"/>
      <w:autoSpaceDN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">
    <w:name w:val="Char Char1"/>
    <w:basedOn w:val="Normal"/>
    <w:semiHidden/>
    <w:rsid w:val="00D115AE"/>
    <w:pPr>
      <w:suppressAutoHyphens w:val="0"/>
      <w:autoSpaceDN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D115AE"/>
    <w:pPr>
      <w:suppressAutoHyphens w:val="0"/>
      <w:overflowPunct w:val="0"/>
      <w:autoSpaceDE w:val="0"/>
      <w:adjustRightInd w:val="0"/>
    </w:pPr>
    <w:rPr>
      <w:rFonts w:eastAsia="SimSun"/>
      <w:lang w:eastAsia="ja-JP"/>
    </w:rPr>
  </w:style>
  <w:style w:type="character" w:customStyle="1" w:styleId="DateChar">
    <w:name w:val="Date Char"/>
    <w:basedOn w:val="DefaultParagraphFont"/>
    <w:link w:val="Date"/>
    <w:rsid w:val="00D115AE"/>
    <w:rPr>
      <w:rFonts w:ascii="Times New Roman" w:eastAsia="SimSun" w:hAnsi="Times New Roman"/>
      <w:sz w:val="20"/>
      <w:szCs w:val="20"/>
      <w:lang w:val="en-GB" w:eastAsia="ja-JP"/>
    </w:rPr>
  </w:style>
  <w:style w:type="paragraph" w:customStyle="1" w:styleId="Style1">
    <w:name w:val="Style1"/>
    <w:basedOn w:val="Normal"/>
    <w:autoRedefine/>
    <w:rsid w:val="00D115AE"/>
    <w:pPr>
      <w:suppressAutoHyphens w:val="0"/>
      <w:overflowPunct w:val="0"/>
      <w:autoSpaceDE w:val="0"/>
      <w:adjustRightInd w:val="0"/>
    </w:pPr>
    <w:rPr>
      <w:rFonts w:eastAsia="SimSun"/>
      <w:lang w:eastAsia="ja-JP"/>
    </w:rPr>
  </w:style>
  <w:style w:type="character" w:customStyle="1" w:styleId="B1Char">
    <w:name w:val="B1 Char"/>
    <w:rsid w:val="00D115AE"/>
    <w:rPr>
      <w:lang w:val="en-GB" w:eastAsia="en-US" w:bidi="ar-SA"/>
    </w:rPr>
  </w:style>
  <w:style w:type="paragraph" w:customStyle="1" w:styleId="CharCharCharCharChar1CharCharCharCharCharCharCharCharCharCharCharChar">
    <w:name w:val="Char Char Char Char Char1 Char Char Char Char Char Char Char Char Char Char Char Char"/>
    <w:basedOn w:val="Normal"/>
    <w:rsid w:val="00D115AE"/>
    <w:pPr>
      <w:keepNext/>
      <w:widowControl w:val="0"/>
      <w:tabs>
        <w:tab w:val="num" w:pos="1778"/>
      </w:tabs>
      <w:suppressAutoHyphens w:val="0"/>
      <w:autoSpaceDE w:val="0"/>
      <w:adjustRightInd w:val="0"/>
      <w:snapToGrid w:val="0"/>
      <w:spacing w:after="0" w:line="300" w:lineRule="auto"/>
      <w:ind w:left="1778" w:hanging="360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2Car">
    <w:name w:val="B2 Car"/>
    <w:basedOn w:val="List2"/>
    <w:rsid w:val="00D115AE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TALChar">
    <w:name w:val="TAL Char"/>
    <w:basedOn w:val="Normal"/>
    <w:rsid w:val="00D115AE"/>
    <w:pPr>
      <w:keepNext/>
      <w:keepLines/>
      <w:suppressAutoHyphens w:val="0"/>
      <w:overflowPunct w:val="0"/>
      <w:autoSpaceDE w:val="0"/>
      <w:adjustRightInd w:val="0"/>
      <w:spacing w:after="0"/>
      <w:textAlignment w:val="auto"/>
    </w:pPr>
    <w:rPr>
      <w:rFonts w:ascii="Arial" w:eastAsia="SimSun" w:hAnsi="Arial"/>
      <w:sz w:val="18"/>
    </w:rPr>
  </w:style>
  <w:style w:type="paragraph" w:customStyle="1" w:styleId="TALCharCharCharChar">
    <w:name w:val="TAL Char Char Char Char"/>
    <w:basedOn w:val="Normal"/>
    <w:rsid w:val="00D115AE"/>
    <w:pPr>
      <w:keepNext/>
      <w:keepLines/>
      <w:suppressAutoHyphens w:val="0"/>
      <w:overflowPunct w:val="0"/>
      <w:autoSpaceDE w:val="0"/>
      <w:adjustRightInd w:val="0"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">
    <w:name w:val="Char Char Char"/>
    <w:basedOn w:val="Normal"/>
    <w:rsid w:val="00D115AE"/>
    <w:pPr>
      <w:keepNext/>
      <w:keepLines/>
      <w:suppressAutoHyphens w:val="0"/>
      <w:overflowPunct w:val="0"/>
      <w:autoSpaceDE w:val="0"/>
      <w:adjustRightInd w:val="0"/>
      <w:spacing w:after="0"/>
    </w:pPr>
    <w:rPr>
      <w:rFonts w:eastAsia="SimSun"/>
    </w:rPr>
  </w:style>
  <w:style w:type="paragraph" w:customStyle="1" w:styleId="NormalBlack">
    <w:name w:val="Normal + Black"/>
    <w:basedOn w:val="Normal"/>
    <w:rsid w:val="00D115AE"/>
    <w:pPr>
      <w:suppressAutoHyphens w:val="0"/>
      <w:autoSpaceDN/>
      <w:textAlignment w:val="auto"/>
    </w:pPr>
    <w:rPr>
      <w:rFonts w:eastAsia="SimSun"/>
      <w:color w:val="000000"/>
    </w:rPr>
  </w:style>
  <w:style w:type="table" w:styleId="TableGrid">
    <w:name w:val="Table Grid"/>
    <w:basedOn w:val="TableNormal"/>
    <w:rsid w:val="00D115AE"/>
    <w:pPr>
      <w:overflowPunct w:val="0"/>
      <w:autoSpaceDE w:val="0"/>
      <w:adjustRightInd w:val="0"/>
      <w:spacing w:after="180" w:line="240" w:lineRule="auto"/>
    </w:pPr>
    <w:rPr>
      <w:rFonts w:ascii="Times New Roman" w:eastAsia="SimSun" w:hAnsi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D115AE"/>
    <w:pPr>
      <w:keepNext/>
      <w:widowControl w:val="0"/>
      <w:tabs>
        <w:tab w:val="num" w:pos="2940"/>
      </w:tabs>
      <w:suppressAutoHyphens w:val="0"/>
      <w:autoSpaceDE w:val="0"/>
      <w:adjustRightInd w:val="0"/>
      <w:spacing w:after="0"/>
      <w:ind w:hanging="420"/>
      <w:textAlignment w:val="auto"/>
    </w:pPr>
    <w:rPr>
      <w:rFonts w:eastAsia="SimSun"/>
      <w:kern w:val="2"/>
      <w:lang w:val="en-US" w:eastAsia="zh-CN"/>
    </w:rPr>
  </w:style>
  <w:style w:type="paragraph" w:customStyle="1" w:styleId="Normal1">
    <w:name w:val="Normal 1"/>
    <w:semiHidden/>
    <w:rsid w:val="00D115AE"/>
    <w:pPr>
      <w:keepNext/>
      <w:tabs>
        <w:tab w:val="num" w:pos="851"/>
      </w:tabs>
      <w:autoSpaceDE w:val="0"/>
      <w:adjustRightInd w:val="0"/>
      <w:spacing w:before="60" w:after="60" w:line="240" w:lineRule="auto"/>
      <w:ind w:left="851" w:hanging="851"/>
      <w:jc w:val="both"/>
      <w:textAlignment w:val="auto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1CharCharChar">
    <w:name w:val="Char Char1 Char Char Char"/>
    <w:semiHidden/>
    <w:rsid w:val="00D115AE"/>
    <w:pPr>
      <w:keepNext/>
      <w:tabs>
        <w:tab w:val="num" w:pos="1494"/>
      </w:tabs>
      <w:autoSpaceDE w:val="0"/>
      <w:adjustRightInd w:val="0"/>
      <w:spacing w:before="60" w:after="60" w:line="240" w:lineRule="auto"/>
      <w:ind w:left="1494" w:hanging="360"/>
      <w:jc w:val="both"/>
      <w:textAlignment w:val="auto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B2Char">
    <w:name w:val="B2 Char"/>
    <w:rsid w:val="00D115AE"/>
    <w:rPr>
      <w:rFonts w:eastAsia="MS Mincho"/>
      <w:lang w:val="en-GB" w:eastAsia="en-US" w:bidi="ar-SA"/>
    </w:rPr>
  </w:style>
  <w:style w:type="paragraph" w:styleId="NormalWeb">
    <w:name w:val="Normal (Web)"/>
    <w:basedOn w:val="Normal"/>
    <w:rsid w:val="00D115AE"/>
    <w:pPr>
      <w:suppressAutoHyphens w:val="0"/>
      <w:autoSpaceDN/>
      <w:spacing w:before="100" w:beforeAutospacing="1" w:after="100" w:afterAutospacing="1"/>
      <w:textAlignment w:val="auto"/>
    </w:pPr>
    <w:rPr>
      <w:rFonts w:eastAsia="SimSun"/>
      <w:sz w:val="24"/>
      <w:szCs w:val="24"/>
      <w:lang w:eastAsia="en-GB"/>
    </w:rPr>
  </w:style>
  <w:style w:type="paragraph" w:customStyle="1" w:styleId="CharChar1CharCharCharChar">
    <w:name w:val="Char (文字) (文字) Char1 (文字) (文字) Char Char (文字) (文字) Char Char"/>
    <w:semiHidden/>
    <w:rsid w:val="00D115AE"/>
    <w:pPr>
      <w:keepNext/>
      <w:tabs>
        <w:tab w:val="num" w:pos="851"/>
      </w:tabs>
      <w:autoSpaceDE w:val="0"/>
      <w:adjustRightInd w:val="0"/>
      <w:spacing w:before="60" w:after="60" w:line="240" w:lineRule="auto"/>
      <w:ind w:left="851" w:hanging="851"/>
      <w:jc w:val="both"/>
      <w:textAlignment w:val="auto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1CharChar">
    <w:name w:val="Char Char1 Char Char"/>
    <w:basedOn w:val="Normal"/>
    <w:rsid w:val="00D115AE"/>
    <w:pPr>
      <w:widowControl w:val="0"/>
      <w:suppressAutoHyphens w:val="0"/>
      <w:autoSpaceDN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">
    <w:name w:val="Char Char1 Char Char Char Char Char Char Char Char Char"/>
    <w:basedOn w:val="Normal"/>
    <w:rsid w:val="00D115AE"/>
    <w:pPr>
      <w:widowControl w:val="0"/>
      <w:suppressAutoHyphens w:val="0"/>
      <w:autoSpaceDN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CharCharChar">
    <w:name w:val="Char Char1 Char Char Char Char Char Char Char Char Char Char Char Char Char Char Char Char Char"/>
    <w:basedOn w:val="Normal"/>
    <w:rsid w:val="00D115AE"/>
    <w:pPr>
      <w:widowControl w:val="0"/>
      <w:suppressAutoHyphens w:val="0"/>
      <w:autoSpaceDN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B2Lb1eft0">
    <w:name w:val="B2 + Lb1eft:  0"/>
    <w:aliases w:val="5 cm"/>
    <w:basedOn w:val="B1"/>
    <w:rsid w:val="00D115AE"/>
    <w:pPr>
      <w:ind w:left="567"/>
    </w:pPr>
    <w:rPr>
      <w:rFonts w:eastAsia="MS Mincho"/>
    </w:rPr>
  </w:style>
  <w:style w:type="paragraph" w:customStyle="1" w:styleId="B6">
    <w:name w:val="B6"/>
    <w:basedOn w:val="B5"/>
    <w:link w:val="B6Char"/>
    <w:rsid w:val="00D115AE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rsid w:val="00D115AE"/>
    <w:rPr>
      <w:rFonts w:ascii="Times New Roman" w:eastAsia="SimSun" w:hAnsi="Times New Roman"/>
      <w:sz w:val="20"/>
      <w:szCs w:val="20"/>
      <w:lang w:val="en-GB" w:eastAsia="ja-JP"/>
    </w:rPr>
  </w:style>
  <w:style w:type="paragraph" w:customStyle="1" w:styleId="B7">
    <w:name w:val="B7"/>
    <w:basedOn w:val="B5"/>
    <w:rsid w:val="00D115AE"/>
    <w:pPr>
      <w:overflowPunct w:val="0"/>
      <w:autoSpaceDE w:val="0"/>
      <w:autoSpaceDN w:val="0"/>
      <w:adjustRightInd w:val="0"/>
      <w:ind w:left="2269"/>
      <w:textAlignment w:val="baseline"/>
    </w:pPr>
    <w:rPr>
      <w:rFonts w:eastAsia="SimSun"/>
      <w:lang w:eastAsia="ja-JP"/>
    </w:rPr>
  </w:style>
  <w:style w:type="paragraph" w:customStyle="1" w:styleId="Nokia-normal">
    <w:name w:val="Nokia - normal"/>
    <w:basedOn w:val="CRCoverPage"/>
    <w:rsid w:val="00D115AE"/>
    <w:pPr>
      <w:suppressAutoHyphens w:val="0"/>
      <w:autoSpaceDN/>
      <w:spacing w:after="0"/>
      <w:textAlignment w:val="auto"/>
    </w:pPr>
    <w:rPr>
      <w:rFonts w:eastAsia="SimSun"/>
    </w:rPr>
  </w:style>
  <w:style w:type="paragraph" w:customStyle="1" w:styleId="CharChar1CharCharCharCharCharChar1CharCharCharCharCharCharCharChar">
    <w:name w:val="Char Char1 Char Char Char Char Char Char1 Char Char Char Char Char Char Char Char"/>
    <w:basedOn w:val="Normal"/>
    <w:rsid w:val="00D115AE"/>
    <w:pPr>
      <w:widowControl w:val="0"/>
      <w:suppressAutoHyphens w:val="0"/>
      <w:autoSpaceDN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B8">
    <w:name w:val="B8"/>
    <w:basedOn w:val="B5"/>
    <w:rsid w:val="00D115AE"/>
    <w:pPr>
      <w:overflowPunct w:val="0"/>
      <w:autoSpaceDE w:val="0"/>
      <w:autoSpaceDN w:val="0"/>
      <w:adjustRightInd w:val="0"/>
      <w:ind w:left="2552"/>
      <w:textAlignment w:val="baseline"/>
    </w:pPr>
    <w:rPr>
      <w:rFonts w:eastAsia="SimSun"/>
      <w:lang w:eastAsia="ja-JP"/>
    </w:rPr>
  </w:style>
  <w:style w:type="character" w:customStyle="1" w:styleId="B2Zchn">
    <w:name w:val="B2 Zchn"/>
    <w:rsid w:val="00D115AE"/>
    <w:rPr>
      <w:lang w:val="en-GB" w:eastAsia="en-US" w:bidi="ar-SA"/>
    </w:rPr>
  </w:style>
  <w:style w:type="paragraph" w:customStyle="1" w:styleId="CharCharCharCharCharCharCharCharChar">
    <w:name w:val="Char Char Char Char Char Char Char Char Char"/>
    <w:basedOn w:val="Normal"/>
    <w:next w:val="Normal"/>
    <w:semiHidden/>
    <w:rsid w:val="00D115AE"/>
    <w:pPr>
      <w:keepNext/>
      <w:widowControl w:val="0"/>
      <w:tabs>
        <w:tab w:val="num" w:pos="851"/>
      </w:tabs>
      <w:suppressAutoHyphens w:val="0"/>
      <w:autoSpaceDE w:val="0"/>
      <w:adjustRightInd w:val="0"/>
      <w:spacing w:before="60" w:after="60"/>
      <w:ind w:left="851" w:hanging="851"/>
      <w:jc w:val="both"/>
      <w:textAlignment w:val="auto"/>
    </w:pPr>
    <w:rPr>
      <w:rFonts w:eastAsia="SimSun" w:cs="Arial"/>
      <w:kern w:val="2"/>
      <w:szCs w:val="24"/>
      <w:lang w:eastAsia="zh-CN"/>
    </w:rPr>
  </w:style>
  <w:style w:type="paragraph" w:customStyle="1" w:styleId="Char1CharChar">
    <w:name w:val="Char1 Char Char"/>
    <w:basedOn w:val="Normal"/>
    <w:next w:val="Normal"/>
    <w:semiHidden/>
    <w:rsid w:val="00D115AE"/>
    <w:pPr>
      <w:keepNext/>
      <w:widowControl w:val="0"/>
      <w:tabs>
        <w:tab w:val="num" w:pos="851"/>
      </w:tabs>
      <w:suppressAutoHyphens w:val="0"/>
      <w:autoSpaceDE w:val="0"/>
      <w:adjustRightInd w:val="0"/>
      <w:spacing w:before="60" w:after="60"/>
      <w:ind w:left="851" w:hanging="851"/>
      <w:jc w:val="both"/>
      <w:textAlignment w:val="auto"/>
    </w:pPr>
    <w:rPr>
      <w:rFonts w:eastAsia="SimSun" w:cs="Arial"/>
      <w:kern w:val="2"/>
      <w:szCs w:val="24"/>
      <w:lang w:eastAsia="zh-CN"/>
    </w:rPr>
  </w:style>
  <w:style w:type="paragraph" w:customStyle="1" w:styleId="B9">
    <w:name w:val="B9"/>
    <w:basedOn w:val="B5"/>
    <w:rsid w:val="00D115AE"/>
    <w:pPr>
      <w:overflowPunct w:val="0"/>
      <w:autoSpaceDE w:val="0"/>
      <w:autoSpaceDN w:val="0"/>
      <w:adjustRightInd w:val="0"/>
      <w:ind w:left="2836"/>
      <w:textAlignment w:val="baseline"/>
    </w:pPr>
    <w:rPr>
      <w:rFonts w:eastAsia="SimSun"/>
      <w:lang w:eastAsia="ja-JP"/>
    </w:rPr>
  </w:style>
  <w:style w:type="paragraph" w:customStyle="1" w:styleId="B10">
    <w:name w:val="B10"/>
    <w:basedOn w:val="B5"/>
    <w:rsid w:val="00D115AE"/>
    <w:pPr>
      <w:overflowPunct w:val="0"/>
      <w:autoSpaceDE w:val="0"/>
      <w:autoSpaceDN w:val="0"/>
      <w:adjustRightInd w:val="0"/>
      <w:ind w:left="3119"/>
      <w:textAlignment w:val="baseline"/>
    </w:pPr>
    <w:rPr>
      <w:rFonts w:eastAsia="SimSun"/>
      <w:lang w:eastAsia="ja-JP"/>
    </w:rPr>
  </w:style>
  <w:style w:type="paragraph" w:customStyle="1" w:styleId="CharChar1CharCharCharCharCharCharCharCharCharChar">
    <w:name w:val="Char Char1 Char Char Char Char Char Char Char Char Char Char"/>
    <w:basedOn w:val="Normal"/>
    <w:rsid w:val="00D115AE"/>
    <w:pPr>
      <w:widowControl w:val="0"/>
      <w:suppressAutoHyphens w:val="0"/>
      <w:autoSpaceDN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character" w:customStyle="1" w:styleId="B3Char">
    <w:name w:val="B3 Char"/>
    <w:rsid w:val="00D115AE"/>
    <w:rPr>
      <w:rFonts w:eastAsia="SimSun"/>
      <w:lang w:val="en-GB" w:eastAsia="en-US" w:bidi="ar-SA"/>
    </w:rPr>
  </w:style>
  <w:style w:type="paragraph" w:customStyle="1" w:styleId="CharCharCharCharCharChar1CharCharCharCharCharChar">
    <w:name w:val="Char Char Char Char Char Char1 Char Char Char Char Char Char"/>
    <w:basedOn w:val="Normal"/>
    <w:rsid w:val="00D115AE"/>
    <w:pPr>
      <w:widowControl w:val="0"/>
      <w:suppressAutoHyphens w:val="0"/>
      <w:autoSpaceDN/>
      <w:spacing w:after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character" w:customStyle="1" w:styleId="NOChar1">
    <w:name w:val="NO Char1"/>
    <w:rsid w:val="00D115AE"/>
    <w:rPr>
      <w:lang w:val="en-GB" w:eastAsia="en-US" w:bidi="ar-SA"/>
    </w:rPr>
  </w:style>
  <w:style w:type="paragraph" w:customStyle="1" w:styleId="TALArial">
    <w:name w:val="TAL + Arial"/>
    <w:aliases w:val="9 pt,Normal + Arial,After:  0 pt"/>
    <w:basedOn w:val="PL"/>
    <w:rsid w:val="00D115A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18"/>
      <w:szCs w:val="18"/>
      <w:lang w:eastAsia="ja-JP"/>
    </w:rPr>
  </w:style>
  <w:style w:type="paragraph" w:customStyle="1" w:styleId="CharChar5CharChar">
    <w:name w:val="Char Char5 Char Char"/>
    <w:basedOn w:val="Normal"/>
    <w:next w:val="Normal"/>
    <w:semiHidden/>
    <w:rsid w:val="00D115AE"/>
    <w:pPr>
      <w:keepNext/>
      <w:widowControl w:val="0"/>
      <w:tabs>
        <w:tab w:val="num" w:pos="851"/>
      </w:tabs>
      <w:suppressAutoHyphens w:val="0"/>
      <w:autoSpaceDE w:val="0"/>
      <w:adjustRightInd w:val="0"/>
      <w:spacing w:before="60" w:after="60"/>
      <w:ind w:left="851" w:hanging="851"/>
      <w:jc w:val="both"/>
      <w:textAlignment w:val="auto"/>
    </w:pPr>
    <w:rPr>
      <w:rFonts w:eastAsia="SimSun" w:cs="Arial"/>
      <w:kern w:val="2"/>
      <w:szCs w:val="24"/>
      <w:lang w:eastAsia="zh-CN"/>
    </w:rPr>
  </w:style>
  <w:style w:type="paragraph" w:customStyle="1" w:styleId="CharCharCharChar1CharCharCharChar">
    <w:name w:val="Char Char Char Char1 Char Char Char Char"/>
    <w:basedOn w:val="Normal"/>
    <w:rsid w:val="00D115AE"/>
    <w:pPr>
      <w:widowControl w:val="0"/>
      <w:suppressAutoHyphens w:val="0"/>
      <w:autoSpaceDN/>
      <w:spacing w:after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CharChar3CharChar">
    <w:name w:val="Char Char3 Char Char"/>
    <w:basedOn w:val="Normal"/>
    <w:rsid w:val="00D115AE"/>
    <w:pPr>
      <w:widowControl w:val="0"/>
      <w:suppressAutoHyphens w:val="0"/>
      <w:autoSpaceDN/>
      <w:spacing w:after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31">
    <w:name w:val="Heading 31"/>
    <w:basedOn w:val="Heading2"/>
    <w:next w:val="Normal"/>
    <w:link w:val="heading3Char0"/>
    <w:rsid w:val="00D115AE"/>
    <w:pPr>
      <w:autoSpaceDN/>
      <w:spacing w:before="120" w:after="180" w:line="240" w:lineRule="auto"/>
      <w:ind w:left="1134" w:hanging="1134"/>
      <w:outlineLvl w:val="2"/>
    </w:pPr>
    <w:rPr>
      <w:rFonts w:ascii="Arial" w:eastAsia="SimSun" w:hAnsi="Arial"/>
      <w:color w:val="auto"/>
      <w:sz w:val="28"/>
      <w:szCs w:val="20"/>
      <w:lang w:eastAsia="x-none"/>
    </w:rPr>
  </w:style>
  <w:style w:type="character" w:customStyle="1" w:styleId="heading3Char0">
    <w:name w:val="heading 3 Char"/>
    <w:link w:val="Heading31"/>
    <w:rsid w:val="00D115AE"/>
    <w:rPr>
      <w:rFonts w:ascii="Arial" w:eastAsia="SimSun" w:hAnsi="Arial"/>
      <w:sz w:val="28"/>
      <w:szCs w:val="20"/>
      <w:lang w:val="en-GB" w:eastAsia="x-none"/>
    </w:rPr>
  </w:style>
  <w:style w:type="paragraph" w:customStyle="1" w:styleId="pl0">
    <w:name w:val="pl"/>
    <w:basedOn w:val="Normal"/>
    <w:rsid w:val="00D115AE"/>
    <w:pPr>
      <w:suppressAutoHyphens w:val="0"/>
      <w:autoSpaceDN/>
      <w:spacing w:before="100" w:beforeAutospacing="1" w:after="100" w:afterAutospacing="1"/>
      <w:textAlignment w:val="auto"/>
    </w:pPr>
    <w:rPr>
      <w:rFonts w:eastAsia="MS Mincho"/>
      <w:sz w:val="24"/>
      <w:szCs w:val="24"/>
      <w:lang w:eastAsia="ja-JP"/>
    </w:rPr>
  </w:style>
  <w:style w:type="paragraph" w:customStyle="1" w:styleId="a">
    <w:name w:val="编写建议"/>
    <w:basedOn w:val="Normal"/>
    <w:link w:val="Char0"/>
    <w:rsid w:val="00D115AE"/>
    <w:pPr>
      <w:widowControl w:val="0"/>
      <w:suppressAutoHyphens w:val="0"/>
      <w:autoSpaceDE w:val="0"/>
      <w:adjustRightInd w:val="0"/>
      <w:spacing w:after="0" w:line="360" w:lineRule="auto"/>
      <w:ind w:firstLineChars="200" w:firstLine="200"/>
      <w:textAlignment w:val="auto"/>
    </w:pPr>
    <w:rPr>
      <w:rFonts w:ascii="Arial" w:eastAsia="SimSun" w:hAnsi="Arial"/>
      <w:i/>
      <w:color w:val="0000FF"/>
      <w:sz w:val="21"/>
      <w:szCs w:val="21"/>
      <w:lang w:val="x-none" w:eastAsia="zh-CN"/>
    </w:rPr>
  </w:style>
  <w:style w:type="character" w:customStyle="1" w:styleId="Char0">
    <w:name w:val="编写建议 Char"/>
    <w:link w:val="a"/>
    <w:rsid w:val="00D115AE"/>
    <w:rPr>
      <w:rFonts w:ascii="Arial" w:eastAsia="SimSun" w:hAnsi="Arial"/>
      <w:i/>
      <w:color w:val="0000FF"/>
      <w:sz w:val="21"/>
      <w:szCs w:val="21"/>
      <w:lang w:val="x-none" w:eastAsia="zh-CN"/>
    </w:rPr>
  </w:style>
  <w:style w:type="paragraph" w:customStyle="1" w:styleId="tal0">
    <w:name w:val="tal"/>
    <w:basedOn w:val="Normal"/>
    <w:rsid w:val="00D115AE"/>
    <w:pPr>
      <w:suppressAutoHyphens w:val="0"/>
      <w:autoSpaceDN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D115AE"/>
    <w:pPr>
      <w:widowControl w:val="0"/>
      <w:suppressAutoHyphens w:val="0"/>
      <w:autoSpaceDN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character" w:customStyle="1" w:styleId="msoins0">
    <w:name w:val="msoins"/>
    <w:basedOn w:val="DefaultParagraphFont"/>
    <w:rsid w:val="00D115AE"/>
  </w:style>
  <w:style w:type="paragraph" w:styleId="Revision">
    <w:name w:val="Revision"/>
    <w:hidden/>
    <w:uiPriority w:val="99"/>
    <w:semiHidden/>
    <w:rsid w:val="00D115AE"/>
    <w:pPr>
      <w:autoSpaceDN/>
      <w:spacing w:after="0" w:line="240" w:lineRule="auto"/>
      <w:textAlignment w:val="auto"/>
    </w:pPr>
    <w:rPr>
      <w:rFonts w:ascii="Times New Roman" w:eastAsia="SimSun" w:hAnsi="Times New Roman"/>
      <w:sz w:val="20"/>
      <w:szCs w:val="20"/>
      <w:lang w:val="en-GB"/>
    </w:rPr>
  </w:style>
  <w:style w:type="character" w:styleId="Strong">
    <w:name w:val="Strong"/>
    <w:qFormat/>
    <w:rsid w:val="00D115AE"/>
    <w:rPr>
      <w:b/>
      <w:bCs/>
    </w:rPr>
  </w:style>
  <w:style w:type="character" w:customStyle="1" w:styleId="TAHCar">
    <w:name w:val="TAH Car"/>
    <w:link w:val="TAH"/>
    <w:rsid w:val="00D115AE"/>
    <w:rPr>
      <w:rFonts w:ascii="Arial" w:eastAsia="Times New Roman" w:hAnsi="Arial"/>
      <w:b/>
      <w:sz w:val="18"/>
      <w:szCs w:val="20"/>
      <w:lang w:val="en-GB" w:eastAsia="x-none"/>
    </w:rPr>
  </w:style>
  <w:style w:type="paragraph" w:customStyle="1" w:styleId="p0">
    <w:name w:val="p0"/>
    <w:basedOn w:val="Normal"/>
    <w:rsid w:val="00D115AE"/>
    <w:pPr>
      <w:suppressAutoHyphens w:val="0"/>
      <w:autoSpaceDN/>
      <w:snapToGrid w:val="0"/>
      <w:textAlignment w:val="auto"/>
    </w:pPr>
    <w:rPr>
      <w:rFonts w:eastAsia="SimSun"/>
      <w:lang w:val="en-US" w:eastAsia="zh-CN"/>
    </w:rPr>
  </w:style>
  <w:style w:type="character" w:customStyle="1" w:styleId="TAHChar">
    <w:name w:val="TAH Char"/>
    <w:locked/>
    <w:rsid w:val="00D115AE"/>
    <w:rPr>
      <w:rFonts w:ascii="Arial" w:hAnsi="Arial" w:cs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71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D692F1-794D-47C0-88C5-0AC80870CDAE}">
  <ds:schemaRefs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6f846979-0e6f-42ff-8b87-e1893efeda99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db33437f-65a5-48c5-b537-19efd290f967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4351065-2F29-41EE-8198-7D90660D3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892F9C-84D8-43A2-90D1-CB49A67AEC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dc:description/>
  <cp:lastModifiedBy>Mats Folke</cp:lastModifiedBy>
  <cp:revision>6</cp:revision>
  <dcterms:created xsi:type="dcterms:W3CDTF">2021-02-24T15:18:00Z</dcterms:created>
  <dcterms:modified xsi:type="dcterms:W3CDTF">2021-03-15T08:23:00Z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